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481EB" w14:textId="6A6F2D96" w:rsidR="7342298E" w:rsidRDefault="7342298E" w:rsidP="7342298E">
      <w:pPr>
        <w:keepNext/>
        <w:keepLines/>
        <w:spacing w:after="169" w:line="268" w:lineRule="auto"/>
        <w:ind w:left="-5" w:hanging="10"/>
        <w:outlineLvl w:val="4"/>
        <w:rPr>
          <w:ins w:id="0" w:author="Helma van Oostrum" w:date="2025-11-18T10:37:00Z" w16du:dateUtc="2025-11-18T10:37:07Z"/>
          <w:rFonts w:ascii="Titillium Web" w:eastAsia="Arial" w:hAnsi="Titillium Web" w:cs="Arial"/>
          <w:b/>
          <w:bCs/>
          <w:color w:val="000000" w:themeColor="text1"/>
          <w:lang w:eastAsia="nl-NL"/>
        </w:rPr>
      </w:pPr>
    </w:p>
    <w:p w14:paraId="45F5F261" w14:textId="05897B0D" w:rsidR="0057758E" w:rsidRPr="00162617" w:rsidRDefault="0057758E" w:rsidP="0057758E">
      <w:pPr>
        <w:keepNext/>
        <w:keepLines/>
        <w:spacing w:after="169" w:line="268" w:lineRule="auto"/>
        <w:ind w:left="-5" w:hanging="10"/>
        <w:outlineLvl w:val="4"/>
        <w:rPr>
          <w:rFonts w:ascii="Titillium Web" w:eastAsia="Arial" w:hAnsi="Titillium Web" w:cs="Arial"/>
          <w:color w:val="000000"/>
          <w:sz w:val="16"/>
          <w:lang w:eastAsia="nl-NL"/>
        </w:rPr>
      </w:pPr>
      <w:r w:rsidRPr="00162617">
        <w:rPr>
          <w:rFonts w:ascii="Titillium Web" w:eastAsia="Arial" w:hAnsi="Titillium Web" w:cs="Arial"/>
          <w:b/>
          <w:color w:val="000000"/>
          <w:lang w:eastAsia="nl-NL"/>
        </w:rPr>
        <w:t xml:space="preserve">Bijlage </w:t>
      </w:r>
      <w:r w:rsidR="00176F83" w:rsidRPr="00162617">
        <w:rPr>
          <w:rFonts w:ascii="Titillium Web" w:eastAsia="Arial" w:hAnsi="Titillium Web" w:cs="Arial"/>
          <w:b/>
          <w:color w:val="000000"/>
          <w:lang w:eastAsia="nl-NL"/>
        </w:rPr>
        <w:t>F</w:t>
      </w:r>
      <w:r w:rsidRPr="00162617">
        <w:rPr>
          <w:rFonts w:ascii="Titillium Web" w:eastAsia="Arial" w:hAnsi="Titillium Web" w:cs="Arial"/>
          <w:b/>
          <w:color w:val="000000"/>
          <w:lang w:eastAsia="nl-NL"/>
        </w:rPr>
        <w:t xml:space="preserve">: Referentie eisen m.b.t. de opdracht / Format voor referenties </w:t>
      </w:r>
    </w:p>
    <w:p w14:paraId="076048BC" w14:textId="7F6942DB" w:rsidR="0057758E" w:rsidRPr="00162617" w:rsidRDefault="002642F0" w:rsidP="00162617">
      <w:pPr>
        <w:spacing w:after="6" w:line="240" w:lineRule="auto"/>
        <w:ind w:left="-5" w:right="12" w:hanging="10"/>
        <w:rPr>
          <w:rFonts w:ascii="Titillium Web" w:eastAsia="Arial" w:hAnsi="Titillium Web" w:cs="Arial"/>
          <w:color w:val="000000"/>
          <w:lang w:eastAsia="nl-NL"/>
        </w:rPr>
      </w:pPr>
      <w:r w:rsidRPr="00162617">
        <w:rPr>
          <w:rFonts w:ascii="Titillium Web" w:eastAsia="Arial" w:hAnsi="Titillium Web" w:cs="Arial"/>
          <w:color w:val="000000"/>
          <w:lang w:eastAsia="nl-NL"/>
        </w:rPr>
        <w:t>Inschrijver</w:t>
      </w:r>
      <w:r w:rsidR="0057758E" w:rsidRPr="00162617">
        <w:rPr>
          <w:rFonts w:ascii="Titillium Web" w:eastAsia="Arial" w:hAnsi="Titillium Web" w:cs="Arial"/>
          <w:color w:val="000000"/>
          <w:lang w:eastAsia="nl-NL"/>
        </w:rPr>
        <w:t xml:space="preserve"> dient aan de hand van een referentieproject aan te tonen over onderstaande competenties </w:t>
      </w:r>
      <w:r w:rsidR="00D57D1A" w:rsidRPr="00162617">
        <w:rPr>
          <w:rFonts w:ascii="Titillium Web" w:eastAsia="Arial" w:hAnsi="Titillium Web" w:cs="Arial"/>
          <w:color w:val="000000"/>
          <w:lang w:eastAsia="nl-NL"/>
        </w:rPr>
        <w:t xml:space="preserve">te </w:t>
      </w:r>
      <w:r w:rsidR="0057758E" w:rsidRPr="00162617">
        <w:rPr>
          <w:rFonts w:ascii="Titillium Web" w:eastAsia="Arial" w:hAnsi="Titillium Web" w:cs="Arial"/>
          <w:color w:val="000000"/>
          <w:lang w:eastAsia="nl-NL"/>
        </w:rPr>
        <w:t>beschik</w:t>
      </w:r>
      <w:r w:rsidR="00D57D1A" w:rsidRPr="00162617">
        <w:rPr>
          <w:rFonts w:ascii="Titillium Web" w:eastAsia="Arial" w:hAnsi="Titillium Web" w:cs="Arial"/>
          <w:color w:val="000000"/>
          <w:lang w:eastAsia="nl-NL"/>
        </w:rPr>
        <w:t>ken</w:t>
      </w:r>
      <w:r w:rsidR="0057758E" w:rsidRPr="00162617">
        <w:rPr>
          <w:rFonts w:ascii="Titillium Web" w:eastAsia="Arial" w:hAnsi="Titillium Web" w:cs="Arial"/>
          <w:color w:val="000000"/>
          <w:lang w:eastAsia="nl-NL"/>
        </w:rPr>
        <w:t xml:space="preserve"> die </w:t>
      </w:r>
      <w:r w:rsidR="00EB6DB3" w:rsidRPr="00162617">
        <w:rPr>
          <w:rFonts w:ascii="Titillium Web" w:eastAsia="Arial" w:hAnsi="Titillium Web" w:cs="Arial"/>
          <w:color w:val="000000"/>
          <w:lang w:eastAsia="nl-NL"/>
        </w:rPr>
        <w:t>Aanbestedende Dienst</w:t>
      </w:r>
      <w:r w:rsidR="0057758E" w:rsidRPr="00162617">
        <w:rPr>
          <w:rFonts w:ascii="Titillium Web" w:eastAsia="Arial" w:hAnsi="Titillium Web" w:cs="Arial"/>
          <w:color w:val="000000"/>
          <w:lang w:eastAsia="nl-NL"/>
        </w:rPr>
        <w:t xml:space="preserve"> noodzakelijk acht voor het op een goede wijze kunnen uitvoeren van de </w:t>
      </w:r>
      <w:r w:rsidR="000E0941" w:rsidRPr="00162617">
        <w:rPr>
          <w:rFonts w:ascii="Titillium Web" w:eastAsia="Arial" w:hAnsi="Titillium Web" w:cs="Arial"/>
          <w:color w:val="000000"/>
          <w:lang w:eastAsia="nl-NL"/>
        </w:rPr>
        <w:t>Raamo</w:t>
      </w:r>
      <w:r w:rsidR="0057758E" w:rsidRPr="00162617">
        <w:rPr>
          <w:rFonts w:ascii="Titillium Web" w:eastAsia="Arial" w:hAnsi="Titillium Web" w:cs="Arial"/>
          <w:color w:val="000000"/>
          <w:lang w:eastAsia="nl-NL"/>
        </w:rPr>
        <w:t xml:space="preserve">vereenkomst. Hiervoor kan </w:t>
      </w:r>
      <w:r w:rsidRPr="00162617">
        <w:rPr>
          <w:rFonts w:ascii="Titillium Web" w:eastAsia="Arial" w:hAnsi="Titillium Web" w:cs="Arial"/>
          <w:color w:val="000000"/>
          <w:lang w:eastAsia="nl-NL"/>
        </w:rPr>
        <w:t>Inschrijver</w:t>
      </w:r>
      <w:r w:rsidR="0057758E" w:rsidRPr="00162617">
        <w:rPr>
          <w:rFonts w:ascii="Titillium Web" w:eastAsia="Arial" w:hAnsi="Titillium Web" w:cs="Arial"/>
          <w:color w:val="000000"/>
          <w:lang w:eastAsia="nl-NL"/>
        </w:rPr>
        <w:t xml:space="preserve"> gebruikmaken van referenties die dit aantonen.    </w:t>
      </w:r>
    </w:p>
    <w:p w14:paraId="13D31171" w14:textId="77777777" w:rsidR="0057758E" w:rsidRPr="00162617" w:rsidRDefault="0057758E" w:rsidP="00162617">
      <w:pPr>
        <w:spacing w:after="17" w:line="240" w:lineRule="auto"/>
        <w:rPr>
          <w:rFonts w:ascii="Titillium Web" w:eastAsia="Arial" w:hAnsi="Titillium Web" w:cs="Arial"/>
          <w:color w:val="000000"/>
          <w:lang w:eastAsia="nl-NL"/>
        </w:rPr>
      </w:pPr>
    </w:p>
    <w:p w14:paraId="2350D7EC" w14:textId="72DBF178" w:rsidR="0057758E" w:rsidRPr="00162617" w:rsidRDefault="0057758E" w:rsidP="00162617">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162617">
        <w:rPr>
          <w:rFonts w:ascii="Titillium Web" w:eastAsiaTheme="minorEastAsia" w:hAnsi="Titillium Web" w:cs="Arial"/>
          <w:szCs w:val="20"/>
          <w:lang w:eastAsia="nl-NL"/>
        </w:rPr>
        <w:t xml:space="preserve">Per referentie dient u 1 formulier in te vullen. Het is toegestaan om dezelfde referent voor de </w:t>
      </w:r>
      <w:r w:rsidR="00856F80" w:rsidRPr="00162617">
        <w:rPr>
          <w:rFonts w:ascii="Titillium Web" w:eastAsiaTheme="minorEastAsia" w:hAnsi="Titillium Web" w:cs="Arial"/>
          <w:szCs w:val="20"/>
          <w:lang w:eastAsia="nl-NL"/>
        </w:rPr>
        <w:br/>
      </w:r>
      <w:r w:rsidR="00F352F4" w:rsidRPr="00162617">
        <w:rPr>
          <w:rFonts w:ascii="Titillium Web" w:eastAsiaTheme="minorEastAsia" w:hAnsi="Titillium Web" w:cs="Arial"/>
          <w:szCs w:val="20"/>
          <w:lang w:eastAsia="nl-NL"/>
        </w:rPr>
        <w:t>3</w:t>
      </w:r>
      <w:r w:rsidRPr="00162617">
        <w:rPr>
          <w:rFonts w:ascii="Titillium Web" w:eastAsiaTheme="minorEastAsia" w:hAnsi="Titillium Web" w:cs="Arial"/>
          <w:szCs w:val="20"/>
          <w:lang w:eastAsia="nl-NL"/>
        </w:rPr>
        <w:t xml:space="preserve"> kerncompetenties te gebruiken. </w:t>
      </w:r>
      <w:r w:rsidRPr="00162617">
        <w:rPr>
          <w:rFonts w:ascii="Titillium Web" w:eastAsiaTheme="minorEastAsia" w:hAnsi="Titillium Web" w:cs="Arial"/>
          <w:szCs w:val="20"/>
          <w:lang w:eastAsia="nl-NL"/>
        </w:rPr>
        <w:tab/>
      </w:r>
      <w:r w:rsidRPr="00162617">
        <w:rPr>
          <w:rFonts w:ascii="Titillium Web" w:eastAsiaTheme="minorEastAsia" w:hAnsi="Titillium Web" w:cs="Arial"/>
          <w:szCs w:val="20"/>
          <w:lang w:eastAsia="nl-NL"/>
        </w:rPr>
        <w:tab/>
      </w:r>
    </w:p>
    <w:p w14:paraId="6F78313A" w14:textId="77777777" w:rsidR="0057758E" w:rsidRPr="00162617" w:rsidRDefault="0057758E" w:rsidP="00162617">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p>
    <w:p w14:paraId="71057C9F" w14:textId="77777777" w:rsidR="0057758E" w:rsidRPr="00162617" w:rsidRDefault="0057758E" w:rsidP="00162617">
      <w:pPr>
        <w:spacing w:after="7" w:line="240" w:lineRule="auto"/>
        <w:ind w:left="-5" w:right="12" w:hanging="10"/>
        <w:rPr>
          <w:rFonts w:ascii="Titillium Web" w:eastAsia="Arial" w:hAnsi="Titillium Web" w:cs="Arial"/>
          <w:color w:val="000000"/>
          <w:lang w:eastAsia="nl-NL"/>
        </w:rPr>
      </w:pPr>
      <w:r w:rsidRPr="00162617">
        <w:rPr>
          <w:rFonts w:ascii="Titillium Web" w:eastAsia="Arial" w:hAnsi="Titillium Web" w:cs="Arial"/>
          <w:color w:val="000000"/>
          <w:lang w:eastAsia="nl-NL"/>
        </w:rPr>
        <w:t xml:space="preserve">Kerncompetenties ten aanzien van de opdracht: </w:t>
      </w:r>
    </w:p>
    <w:p w14:paraId="7A8AD805" w14:textId="77777777" w:rsidR="0057758E" w:rsidRPr="00162617" w:rsidRDefault="0057758E" w:rsidP="00162617">
      <w:pPr>
        <w:spacing w:after="19" w:line="240" w:lineRule="auto"/>
        <w:rPr>
          <w:rFonts w:ascii="Titillium Web" w:eastAsia="Arial" w:hAnsi="Titillium Web" w:cs="Arial"/>
          <w:color w:val="000000"/>
          <w:lang w:eastAsia="nl-NL"/>
        </w:rPr>
      </w:pPr>
      <w:r w:rsidRPr="00162617">
        <w:rPr>
          <w:rFonts w:ascii="Titillium Web" w:eastAsia="Arial" w:hAnsi="Titillium Web" w:cs="Arial"/>
          <w:color w:val="000000"/>
          <w:lang w:eastAsia="nl-NL"/>
        </w:rPr>
        <w:t xml:space="preserve"> </w:t>
      </w:r>
    </w:p>
    <w:p w14:paraId="35F130E6" w14:textId="77777777" w:rsidR="00162617" w:rsidRPr="00162617" w:rsidRDefault="00162617" w:rsidP="00162617">
      <w:pPr>
        <w:spacing w:line="240" w:lineRule="auto"/>
        <w:rPr>
          <w:rFonts w:ascii="Titillium Web" w:hAnsi="Titillium Web" w:cs="Arial"/>
          <w:b/>
          <w:bCs/>
          <w:szCs w:val="20"/>
        </w:rPr>
      </w:pPr>
      <w:r w:rsidRPr="00162617">
        <w:rPr>
          <w:rFonts w:ascii="Titillium Web" w:hAnsi="Titillium Web" w:cs="Arial"/>
          <w:b/>
          <w:bCs/>
          <w:szCs w:val="20"/>
        </w:rPr>
        <w:t xml:space="preserve">Kerncompetentie 1 </w:t>
      </w:r>
    </w:p>
    <w:p w14:paraId="00EDBD94" w14:textId="4E7D8003" w:rsidR="00162617" w:rsidRPr="00162617" w:rsidRDefault="00162617" w:rsidP="210B12D0">
      <w:pPr>
        <w:spacing w:line="240" w:lineRule="auto"/>
        <w:rPr>
          <w:rFonts w:ascii="Titillium Web" w:hAnsi="Titillium Web" w:cs="Arial"/>
        </w:rPr>
      </w:pPr>
      <w:r w:rsidRPr="210B12D0">
        <w:rPr>
          <w:rFonts w:ascii="Titillium Web" w:hAnsi="Titillium Web" w:cs="Arial"/>
          <w:b/>
          <w:bCs/>
        </w:rPr>
        <w:t xml:space="preserve"> </w:t>
      </w:r>
      <w:r w:rsidRPr="210B12D0">
        <w:rPr>
          <w:rFonts w:ascii="Titillium Web" w:hAnsi="Titillium Web" w:cs="Arial"/>
        </w:rPr>
        <w:t xml:space="preserve">De Inschrijver heeft ervaring met de levering en het onderhouden van afdrukapparatuur op basis van onderstaande kennisgebieden:  </w:t>
      </w:r>
    </w:p>
    <w:p w14:paraId="3B8E77F6" w14:textId="77777777" w:rsidR="00162617" w:rsidRPr="00162617" w:rsidRDefault="00162617" w:rsidP="00162617">
      <w:pPr>
        <w:pStyle w:val="Lijstalinea"/>
        <w:numPr>
          <w:ilvl w:val="0"/>
          <w:numId w:val="9"/>
        </w:numPr>
        <w:rPr>
          <w:rFonts w:ascii="Titillium Web" w:hAnsi="Titillium Web" w:cs="Arial"/>
          <w:sz w:val="20"/>
          <w:szCs w:val="20"/>
        </w:rPr>
      </w:pPr>
      <w:r w:rsidRPr="00162617">
        <w:rPr>
          <w:rFonts w:ascii="Titillium Web" w:hAnsi="Titillium Web" w:cs="Arial"/>
          <w:sz w:val="20"/>
          <w:szCs w:val="20"/>
        </w:rPr>
        <w:t xml:space="preserve">Uitvoeren van het gehele implementatietraject, van ontwerp tot oplevering en (preventief en correctief) Onderhoud van een opdracht van minimaal 30 </w:t>
      </w:r>
      <w:proofErr w:type="spellStart"/>
      <w:r w:rsidRPr="00162617">
        <w:rPr>
          <w:rFonts w:ascii="Titillium Web" w:hAnsi="Titillium Web" w:cs="Arial"/>
          <w:sz w:val="20"/>
          <w:szCs w:val="20"/>
        </w:rPr>
        <w:t>MFP's</w:t>
      </w:r>
      <w:proofErr w:type="spellEnd"/>
      <w:r w:rsidRPr="00162617">
        <w:rPr>
          <w:rFonts w:ascii="Titillium Web" w:hAnsi="Titillium Web" w:cs="Arial"/>
          <w:sz w:val="20"/>
          <w:szCs w:val="20"/>
        </w:rPr>
        <w:t xml:space="preserve">;  </w:t>
      </w:r>
    </w:p>
    <w:p w14:paraId="639CDDC0" w14:textId="2427576F" w:rsidR="00162617" w:rsidRPr="00162617" w:rsidRDefault="00162617" w:rsidP="00162617">
      <w:pPr>
        <w:pStyle w:val="Lijstalinea"/>
        <w:numPr>
          <w:ilvl w:val="0"/>
          <w:numId w:val="9"/>
        </w:numPr>
        <w:rPr>
          <w:rFonts w:ascii="Titillium Web" w:hAnsi="Titillium Web" w:cs="Arial"/>
          <w:sz w:val="20"/>
          <w:szCs w:val="20"/>
        </w:rPr>
      </w:pPr>
      <w:r w:rsidRPr="2C57F150">
        <w:rPr>
          <w:rFonts w:ascii="Titillium Web" w:hAnsi="Titillium Web" w:cs="Arial"/>
          <w:sz w:val="20"/>
          <w:szCs w:val="20"/>
        </w:rPr>
        <w:t xml:space="preserve">Automatische levering van </w:t>
      </w:r>
      <w:proofErr w:type="spellStart"/>
      <w:r w:rsidRPr="2C57F150">
        <w:rPr>
          <w:rFonts w:ascii="Titillium Web" w:hAnsi="Titillium Web" w:cs="Arial"/>
          <w:sz w:val="20"/>
          <w:szCs w:val="20"/>
        </w:rPr>
        <w:t>supplies</w:t>
      </w:r>
      <w:proofErr w:type="spellEnd"/>
      <w:r w:rsidRPr="2C57F150">
        <w:rPr>
          <w:rFonts w:ascii="Titillium Web" w:hAnsi="Titillium Web" w:cs="Arial"/>
          <w:sz w:val="20"/>
          <w:szCs w:val="20"/>
        </w:rPr>
        <w:t xml:space="preserve"> (toner, </w:t>
      </w:r>
      <w:r w:rsidR="63B493F3" w:rsidRPr="2C57F150">
        <w:rPr>
          <w:rFonts w:ascii="Titillium Web" w:hAnsi="Titillium Web" w:cs="Arial"/>
          <w:sz w:val="20"/>
          <w:szCs w:val="20"/>
        </w:rPr>
        <w:t>nietje</w:t>
      </w:r>
      <w:r w:rsidR="6BE58727" w:rsidRPr="2C57F150">
        <w:rPr>
          <w:rFonts w:ascii="Titillium Web" w:hAnsi="Titillium Web" w:cs="Arial"/>
          <w:sz w:val="20"/>
          <w:szCs w:val="20"/>
        </w:rPr>
        <w:t xml:space="preserve">s </w:t>
      </w:r>
      <w:r w:rsidRPr="2C57F150">
        <w:rPr>
          <w:rFonts w:ascii="Titillium Web" w:hAnsi="Titillium Web" w:cs="Arial"/>
          <w:sz w:val="20"/>
          <w:szCs w:val="20"/>
        </w:rPr>
        <w:t xml:space="preserve">etc.);  </w:t>
      </w:r>
    </w:p>
    <w:p w14:paraId="13F3FBB3" w14:textId="77777777" w:rsidR="00162617" w:rsidRPr="00162617" w:rsidRDefault="00162617" w:rsidP="00162617">
      <w:pPr>
        <w:pStyle w:val="Lijstalinea"/>
        <w:numPr>
          <w:ilvl w:val="0"/>
          <w:numId w:val="9"/>
        </w:numPr>
        <w:rPr>
          <w:rFonts w:ascii="Titillium Web" w:hAnsi="Titillium Web" w:cs="Arial"/>
          <w:sz w:val="20"/>
          <w:szCs w:val="20"/>
        </w:rPr>
      </w:pPr>
      <w:r w:rsidRPr="00162617">
        <w:rPr>
          <w:rFonts w:ascii="Titillium Web" w:hAnsi="Titillium Web" w:cs="Arial"/>
          <w:sz w:val="20"/>
          <w:szCs w:val="20"/>
        </w:rPr>
        <w:t xml:space="preserve">Levering, installatie en Onderhoud van beheersoftware die in combinatie met de levering van de afdrukapparatuur is geleverd. </w:t>
      </w:r>
    </w:p>
    <w:p w14:paraId="120BB98D" w14:textId="77777777" w:rsidR="00162617" w:rsidRPr="00162617" w:rsidRDefault="00162617" w:rsidP="00162617">
      <w:pPr>
        <w:pStyle w:val="Lijstalinea"/>
        <w:ind w:left="720"/>
        <w:rPr>
          <w:rFonts w:ascii="Titillium Web" w:hAnsi="Titillium Web" w:cs="Arial"/>
          <w:sz w:val="20"/>
          <w:szCs w:val="20"/>
        </w:rPr>
      </w:pPr>
    </w:p>
    <w:p w14:paraId="66DA208D" w14:textId="77777777" w:rsidR="00162617" w:rsidRPr="00162617" w:rsidRDefault="00162617" w:rsidP="00162617">
      <w:pPr>
        <w:spacing w:line="240" w:lineRule="auto"/>
        <w:rPr>
          <w:rFonts w:ascii="Titillium Web" w:hAnsi="Titillium Web" w:cs="Arial"/>
          <w:b/>
          <w:bCs/>
          <w:szCs w:val="20"/>
        </w:rPr>
      </w:pPr>
      <w:r w:rsidRPr="00162617">
        <w:rPr>
          <w:rFonts w:ascii="Titillium Web" w:hAnsi="Titillium Web" w:cs="Arial"/>
          <w:b/>
          <w:bCs/>
          <w:szCs w:val="20"/>
        </w:rPr>
        <w:t xml:space="preserve">Kerncompetentie 2 </w:t>
      </w:r>
    </w:p>
    <w:p w14:paraId="591FA241" w14:textId="77777777" w:rsidR="00162617" w:rsidRPr="00162617" w:rsidRDefault="00162617" w:rsidP="00162617">
      <w:pPr>
        <w:spacing w:line="240" w:lineRule="auto"/>
        <w:rPr>
          <w:rFonts w:ascii="Titillium Web" w:hAnsi="Titillium Web" w:cs="Arial"/>
          <w:szCs w:val="20"/>
        </w:rPr>
      </w:pPr>
      <w:r w:rsidRPr="00162617">
        <w:rPr>
          <w:rFonts w:ascii="Titillium Web" w:hAnsi="Titillium Web" w:cs="Arial"/>
          <w:szCs w:val="20"/>
        </w:rPr>
        <w:t xml:space="preserve">De Inschrijver heeft ervaring met projectmanagement:  </w:t>
      </w:r>
    </w:p>
    <w:p w14:paraId="2DA07A12" w14:textId="77777777" w:rsidR="00162617" w:rsidRPr="00162617" w:rsidRDefault="00162617" w:rsidP="00162617">
      <w:pPr>
        <w:pStyle w:val="Lijstalinea"/>
        <w:numPr>
          <w:ilvl w:val="0"/>
          <w:numId w:val="10"/>
        </w:numPr>
        <w:rPr>
          <w:rFonts w:ascii="Titillium Web" w:hAnsi="Titillium Web" w:cs="Arial"/>
          <w:sz w:val="20"/>
          <w:szCs w:val="20"/>
        </w:rPr>
      </w:pPr>
      <w:r w:rsidRPr="00162617">
        <w:rPr>
          <w:rFonts w:ascii="Titillium Web" w:hAnsi="Titillium Web" w:cs="Arial"/>
          <w:sz w:val="20"/>
          <w:szCs w:val="20"/>
        </w:rPr>
        <w:t xml:space="preserve">Identificeren van risico's tijdens de implementatiefase en uitvoering van de opdracht en het nemen van maatregelen ter beheersing van deze risico's;  </w:t>
      </w:r>
    </w:p>
    <w:p w14:paraId="0077D1F2" w14:textId="77777777" w:rsidR="00162617" w:rsidRPr="00162617" w:rsidRDefault="00162617" w:rsidP="00162617">
      <w:pPr>
        <w:pStyle w:val="Lijstalinea"/>
        <w:numPr>
          <w:ilvl w:val="0"/>
          <w:numId w:val="10"/>
        </w:numPr>
        <w:rPr>
          <w:rFonts w:ascii="Titillium Web" w:hAnsi="Titillium Web" w:cs="Arial"/>
          <w:sz w:val="20"/>
          <w:szCs w:val="20"/>
        </w:rPr>
      </w:pPr>
      <w:r w:rsidRPr="00162617">
        <w:rPr>
          <w:rFonts w:ascii="Titillium Web" w:hAnsi="Titillium Web" w:cs="Arial"/>
          <w:sz w:val="20"/>
          <w:szCs w:val="20"/>
        </w:rPr>
        <w:t xml:space="preserve">Uitvoeren van projectmanagement voor voorbereiding, installatie en training van beheerders en medewerkers op het gebied van beheer en rapportages.  </w:t>
      </w:r>
    </w:p>
    <w:p w14:paraId="0FBDD662" w14:textId="77777777" w:rsidR="00162617" w:rsidRPr="00162617" w:rsidRDefault="00162617" w:rsidP="00162617">
      <w:pPr>
        <w:spacing w:line="240" w:lineRule="auto"/>
        <w:rPr>
          <w:rFonts w:ascii="Titillium Web" w:hAnsi="Titillium Web" w:cs="Arial"/>
          <w:b/>
          <w:bCs/>
          <w:szCs w:val="20"/>
        </w:rPr>
      </w:pPr>
    </w:p>
    <w:p w14:paraId="00D61A30" w14:textId="77777777" w:rsidR="00162617" w:rsidRPr="00162617" w:rsidRDefault="00162617" w:rsidP="00162617">
      <w:pPr>
        <w:spacing w:line="240" w:lineRule="auto"/>
        <w:rPr>
          <w:rFonts w:ascii="Titillium Web" w:hAnsi="Titillium Web" w:cs="Arial"/>
          <w:b/>
          <w:bCs/>
          <w:szCs w:val="20"/>
        </w:rPr>
      </w:pPr>
      <w:r w:rsidRPr="00162617">
        <w:rPr>
          <w:rFonts w:ascii="Titillium Web" w:hAnsi="Titillium Web" w:cs="Arial"/>
          <w:b/>
          <w:bCs/>
          <w:szCs w:val="20"/>
        </w:rPr>
        <w:t xml:space="preserve">Kerncompetentie 3 </w:t>
      </w:r>
    </w:p>
    <w:p w14:paraId="30B76557" w14:textId="77777777" w:rsidR="00162617" w:rsidRPr="00162617" w:rsidRDefault="00162617" w:rsidP="00162617">
      <w:pPr>
        <w:spacing w:line="240" w:lineRule="auto"/>
        <w:rPr>
          <w:rFonts w:ascii="Titillium Web" w:hAnsi="Titillium Web" w:cs="Arial"/>
          <w:szCs w:val="20"/>
        </w:rPr>
      </w:pPr>
      <w:r w:rsidRPr="00162617">
        <w:rPr>
          <w:rFonts w:ascii="Titillium Web" w:hAnsi="Titillium Web" w:cs="Arial"/>
          <w:szCs w:val="20"/>
        </w:rPr>
        <w:t xml:space="preserve">De Inschrijver heeft ervaring met Cloud </w:t>
      </w:r>
      <w:proofErr w:type="spellStart"/>
      <w:r w:rsidRPr="00162617">
        <w:rPr>
          <w:rFonts w:ascii="Titillium Web" w:hAnsi="Titillium Web" w:cs="Arial"/>
          <w:szCs w:val="20"/>
        </w:rPr>
        <w:t>based</w:t>
      </w:r>
      <w:proofErr w:type="spellEnd"/>
      <w:r w:rsidRPr="00162617">
        <w:rPr>
          <w:rFonts w:ascii="Titillium Web" w:hAnsi="Titillium Web" w:cs="Arial"/>
          <w:szCs w:val="20"/>
        </w:rPr>
        <w:t xml:space="preserve"> Printmanagementsoftware:  </w:t>
      </w:r>
    </w:p>
    <w:p w14:paraId="06B777CA" w14:textId="77777777" w:rsidR="00162617" w:rsidRPr="00162617" w:rsidRDefault="00162617" w:rsidP="00162617">
      <w:pPr>
        <w:pStyle w:val="Lijstalinea"/>
        <w:numPr>
          <w:ilvl w:val="0"/>
          <w:numId w:val="11"/>
        </w:numPr>
        <w:rPr>
          <w:rFonts w:ascii="Titillium Web" w:hAnsi="Titillium Web" w:cs="Arial"/>
          <w:sz w:val="20"/>
          <w:szCs w:val="20"/>
        </w:rPr>
      </w:pPr>
      <w:r w:rsidRPr="00162617">
        <w:rPr>
          <w:rFonts w:ascii="Titillium Web" w:hAnsi="Titillium Web" w:cs="Arial"/>
          <w:sz w:val="20"/>
          <w:szCs w:val="20"/>
        </w:rPr>
        <w:t>Uitvoeren van een implementatie van Cloud-</w:t>
      </w:r>
      <w:proofErr w:type="spellStart"/>
      <w:r w:rsidRPr="00162617">
        <w:rPr>
          <w:rFonts w:ascii="Titillium Web" w:hAnsi="Titillium Web" w:cs="Arial"/>
          <w:sz w:val="20"/>
          <w:szCs w:val="20"/>
        </w:rPr>
        <w:t>based</w:t>
      </w:r>
      <w:proofErr w:type="spellEnd"/>
      <w:r w:rsidRPr="00162617">
        <w:rPr>
          <w:rFonts w:ascii="Titillium Web" w:hAnsi="Titillium Web" w:cs="Arial"/>
          <w:sz w:val="20"/>
          <w:szCs w:val="20"/>
        </w:rPr>
        <w:t xml:space="preserve"> </w:t>
      </w:r>
      <w:proofErr w:type="gramStart"/>
      <w:r w:rsidRPr="00162617">
        <w:rPr>
          <w:rFonts w:ascii="Titillium Web" w:hAnsi="Titillium Web" w:cs="Arial"/>
          <w:sz w:val="20"/>
          <w:szCs w:val="20"/>
        </w:rPr>
        <w:t>Printmanagementsoftware oplossing</w:t>
      </w:r>
      <w:proofErr w:type="gramEnd"/>
      <w:r w:rsidRPr="00162617">
        <w:rPr>
          <w:rFonts w:ascii="Titillium Web" w:hAnsi="Titillium Web" w:cs="Arial"/>
          <w:sz w:val="20"/>
          <w:szCs w:val="20"/>
        </w:rPr>
        <w:t xml:space="preserve">;  </w:t>
      </w:r>
    </w:p>
    <w:p w14:paraId="477B380E" w14:textId="77777777" w:rsidR="00162617" w:rsidRPr="00162617" w:rsidRDefault="00162617" w:rsidP="00162617">
      <w:pPr>
        <w:pStyle w:val="Lijstalinea"/>
        <w:numPr>
          <w:ilvl w:val="0"/>
          <w:numId w:val="11"/>
        </w:numPr>
        <w:rPr>
          <w:rFonts w:ascii="Titillium Web" w:hAnsi="Titillium Web" w:cs="Arial"/>
          <w:sz w:val="20"/>
          <w:szCs w:val="20"/>
        </w:rPr>
      </w:pPr>
      <w:r w:rsidRPr="00162617">
        <w:rPr>
          <w:rFonts w:ascii="Titillium Web" w:hAnsi="Titillium Web" w:cs="Arial"/>
          <w:sz w:val="20"/>
          <w:szCs w:val="20"/>
        </w:rPr>
        <w:t>Inrichten van Cloud-</w:t>
      </w:r>
      <w:proofErr w:type="spellStart"/>
      <w:r w:rsidRPr="00162617">
        <w:rPr>
          <w:rFonts w:ascii="Titillium Web" w:hAnsi="Titillium Web" w:cs="Arial"/>
          <w:sz w:val="20"/>
          <w:szCs w:val="20"/>
        </w:rPr>
        <w:t>based</w:t>
      </w:r>
      <w:proofErr w:type="spellEnd"/>
      <w:r w:rsidRPr="00162617">
        <w:rPr>
          <w:rFonts w:ascii="Titillium Web" w:hAnsi="Titillium Web" w:cs="Arial"/>
          <w:sz w:val="20"/>
          <w:szCs w:val="20"/>
        </w:rPr>
        <w:t xml:space="preserve"> Printmanagementsoftware naar klantwens;</w:t>
      </w:r>
    </w:p>
    <w:p w14:paraId="5D22495A" w14:textId="77777777" w:rsidR="00162617" w:rsidRPr="00162617" w:rsidRDefault="00162617" w:rsidP="00162617">
      <w:pPr>
        <w:pStyle w:val="Lijstalinea"/>
        <w:numPr>
          <w:ilvl w:val="0"/>
          <w:numId w:val="11"/>
        </w:numPr>
        <w:rPr>
          <w:rFonts w:ascii="Titillium Web" w:hAnsi="Titillium Web" w:cs="Arial"/>
          <w:sz w:val="20"/>
          <w:szCs w:val="20"/>
        </w:rPr>
      </w:pPr>
      <w:r w:rsidRPr="00162617">
        <w:rPr>
          <w:rFonts w:ascii="Titillium Web" w:hAnsi="Titillium Web" w:cs="Arial"/>
          <w:sz w:val="20"/>
          <w:szCs w:val="20"/>
        </w:rPr>
        <w:t xml:space="preserve">Managen van de oplossing gedurende de looptijd van de overeenkomst (actueel houden/updaten). </w:t>
      </w:r>
    </w:p>
    <w:p w14:paraId="0764DA7D" w14:textId="77777777" w:rsidR="00162617" w:rsidRPr="00162617" w:rsidRDefault="00162617" w:rsidP="00162617">
      <w:pPr>
        <w:spacing w:line="240" w:lineRule="auto"/>
        <w:rPr>
          <w:rFonts w:ascii="Titillium Web" w:hAnsi="Titillium Web" w:cs="Arial"/>
          <w:szCs w:val="20"/>
        </w:rPr>
      </w:pPr>
    </w:p>
    <w:p w14:paraId="431EAA41" w14:textId="77777777" w:rsidR="00162617" w:rsidRPr="00162617" w:rsidRDefault="00162617" w:rsidP="00162617">
      <w:pPr>
        <w:spacing w:line="240" w:lineRule="auto"/>
        <w:rPr>
          <w:rFonts w:ascii="Titillium Web" w:hAnsi="Titillium Web" w:cs="Arial"/>
          <w:szCs w:val="20"/>
        </w:rPr>
      </w:pPr>
      <w:r w:rsidRPr="00162617">
        <w:rPr>
          <w:rFonts w:ascii="Titillium Web" w:hAnsi="Titillium Web" w:cs="Arial"/>
          <w:szCs w:val="20"/>
        </w:rPr>
        <w:t xml:space="preserve">De Aanbestedende Dienst behoudt zich het recht voor om referenties na te trekken. Inschrijver wordt geacht diens referenten daarvan op de hoogte te hebben gebracht. </w:t>
      </w:r>
      <w:proofErr w:type="gramStart"/>
      <w:r w:rsidRPr="00162617">
        <w:rPr>
          <w:rFonts w:ascii="Titillium Web" w:hAnsi="Titillium Web" w:cs="Arial"/>
          <w:szCs w:val="20"/>
        </w:rPr>
        <w:t>Indien</w:t>
      </w:r>
      <w:proofErr w:type="gramEnd"/>
      <w:r w:rsidRPr="00162617">
        <w:rPr>
          <w:rFonts w:ascii="Titillium Web" w:hAnsi="Titillium Web" w:cs="Arial"/>
          <w:szCs w:val="20"/>
        </w:rPr>
        <w:t xml:space="preserve"> de Inschrijver in zijn Inschrijving niet heeft aangetoond te beschikken over de vereiste ervaring met alle kerncompetenties, leidt dat tot ongeldigheid van de Inschrijving en uitsluiting van de Inschrijver van verdere deelname aan de aanbestedingsprocedure. </w:t>
      </w:r>
    </w:p>
    <w:p w14:paraId="3D938732" w14:textId="125296D0" w:rsidR="00E460FD" w:rsidRPr="00162617" w:rsidRDefault="00E460FD" w:rsidP="00162617">
      <w:pPr>
        <w:spacing w:line="240" w:lineRule="auto"/>
        <w:rPr>
          <w:rFonts w:ascii="Titillium Web" w:eastAsia="Calibri" w:hAnsi="Titillium Web" w:cs="Arial"/>
          <w:szCs w:val="20"/>
        </w:rPr>
      </w:pPr>
    </w:p>
    <w:p w14:paraId="7721A7B0" w14:textId="2550800B" w:rsidR="0057758E" w:rsidRPr="00162617" w:rsidRDefault="00EB6DB3" w:rsidP="00162617">
      <w:pPr>
        <w:widowControl w:val="0"/>
        <w:spacing w:line="240" w:lineRule="auto"/>
        <w:rPr>
          <w:rFonts w:ascii="Titillium Web" w:eastAsia="Calibri" w:hAnsi="Titillium Web" w:cs="Arial"/>
          <w:szCs w:val="20"/>
        </w:rPr>
      </w:pPr>
      <w:r w:rsidRPr="00162617">
        <w:rPr>
          <w:rFonts w:ascii="Titillium Web" w:eastAsia="Calibri" w:hAnsi="Titillium Web" w:cs="Arial"/>
          <w:szCs w:val="20"/>
        </w:rPr>
        <w:t>Aanbestedende Dienst</w:t>
      </w:r>
      <w:r w:rsidR="00EC2778" w:rsidRPr="00162617">
        <w:rPr>
          <w:rFonts w:ascii="Titillium Web" w:eastAsia="Calibri" w:hAnsi="Titillium Web" w:cs="Arial"/>
          <w:szCs w:val="20"/>
        </w:rPr>
        <w:t xml:space="preserve"> </w:t>
      </w:r>
      <w:r w:rsidR="00176F83" w:rsidRPr="00162617">
        <w:rPr>
          <w:rFonts w:ascii="Titillium Web" w:eastAsia="Calibri" w:hAnsi="Titillium Web" w:cs="Arial"/>
          <w:szCs w:val="20"/>
        </w:rPr>
        <w:t>behoud</w:t>
      </w:r>
      <w:r w:rsidR="00EC2778" w:rsidRPr="00162617">
        <w:rPr>
          <w:rFonts w:ascii="Titillium Web" w:eastAsia="Calibri" w:hAnsi="Titillium Web" w:cs="Arial"/>
          <w:szCs w:val="20"/>
        </w:rPr>
        <w:t>t</w:t>
      </w:r>
      <w:r w:rsidR="00176F83" w:rsidRPr="00162617">
        <w:rPr>
          <w:rFonts w:ascii="Titillium Web" w:eastAsia="Calibri" w:hAnsi="Titillium Web" w:cs="Arial"/>
          <w:szCs w:val="20"/>
        </w:rPr>
        <w:t xml:space="preserve"> het recht voor om referenties na te trekken. We gaa</w:t>
      </w:r>
      <w:r w:rsidR="00D25F62" w:rsidRPr="00162617">
        <w:rPr>
          <w:rFonts w:ascii="Titillium Web" w:eastAsia="Calibri" w:hAnsi="Titillium Web" w:cs="Arial"/>
          <w:szCs w:val="20"/>
        </w:rPr>
        <w:t>n</w:t>
      </w:r>
      <w:r w:rsidR="00176F83" w:rsidRPr="00162617">
        <w:rPr>
          <w:rFonts w:ascii="Titillium Web" w:eastAsia="Calibri" w:hAnsi="Titillium Web" w:cs="Arial"/>
          <w:szCs w:val="20"/>
        </w:rPr>
        <w:t xml:space="preserve"> ervan uit dat de Inschrijver de referenten daarvan op de hoogte heeft gebracht. </w:t>
      </w:r>
      <w:r w:rsidR="008C36A1">
        <w:rPr>
          <w:rFonts w:ascii="Titillium Web" w:eastAsia="Calibri" w:hAnsi="Titillium Web" w:cs="Arial"/>
          <w:szCs w:val="20"/>
        </w:rPr>
        <w:t xml:space="preserve">Wanneer </w:t>
      </w:r>
      <w:r w:rsidR="00176F83" w:rsidRPr="00162617">
        <w:rPr>
          <w:rFonts w:ascii="Titillium Web" w:eastAsia="Calibri" w:hAnsi="Titillium Web" w:cs="Arial"/>
          <w:szCs w:val="20"/>
        </w:rPr>
        <w:t>de Inschrijver in zijn Inschrijving niet heeft aangetoond te beschikken over de vereiste ervaring met alle kerncompetenties, leidt dat tot ongeldigheid van de Inschrijving en uitsluiting van de Inschrijver van verdere deelname aan de Aanbestedingsprocedure. </w:t>
      </w:r>
    </w:p>
    <w:p w14:paraId="4B292537" w14:textId="77777777" w:rsidR="00EB6DB3" w:rsidRPr="00162617" w:rsidRDefault="00EB6DB3" w:rsidP="00EB6DB3">
      <w:pPr>
        <w:widowControl w:val="0"/>
        <w:spacing w:line="275" w:lineRule="auto"/>
        <w:rPr>
          <w:rFonts w:ascii="Titillium Web" w:eastAsia="Arial" w:hAnsi="Titillium Web" w:cs="Arial"/>
          <w:color w:val="000000"/>
          <w:lang w:eastAsia="nl-NL"/>
        </w:rPr>
      </w:pPr>
    </w:p>
    <w:p w14:paraId="612B1554" w14:textId="024D34A3" w:rsidR="0057758E" w:rsidRPr="00162617" w:rsidDel="00D0728F" w:rsidRDefault="0057758E" w:rsidP="0057758E">
      <w:pPr>
        <w:spacing w:after="169" w:line="268" w:lineRule="auto"/>
        <w:ind w:left="-5" w:hanging="10"/>
        <w:rPr>
          <w:del w:id="1" w:author="Rogier Diecke | DocuVision" w:date="2025-09-16T14:22:00Z" w16du:dateUtc="2025-09-16T12:22:00Z"/>
          <w:rFonts w:ascii="Titillium Web" w:eastAsia="Arial" w:hAnsi="Titillium Web" w:cs="Arial"/>
          <w:color w:val="000000"/>
          <w:lang w:eastAsia="nl-NL"/>
        </w:rPr>
      </w:pPr>
      <w:r w:rsidRPr="00162617">
        <w:rPr>
          <w:rFonts w:ascii="Titillium Web" w:eastAsia="Arial" w:hAnsi="Titillium Web" w:cs="Arial"/>
          <w:b/>
          <w:color w:val="000000"/>
          <w:lang w:eastAsia="nl-NL"/>
        </w:rPr>
        <w:lastRenderedPageBreak/>
        <w:t xml:space="preserve">Inschrijver heeft onderstaande referentiegegevens ingevuld en deze voorzien van een rechtsgeldige ondertekening. Er dient een contactpersoon </w:t>
      </w:r>
      <w:r w:rsidR="00176F83" w:rsidRPr="00162617">
        <w:rPr>
          <w:rFonts w:ascii="Titillium Web" w:eastAsia="Arial" w:hAnsi="Titillium Web" w:cs="Arial"/>
          <w:b/>
          <w:color w:val="000000"/>
          <w:lang w:eastAsia="nl-NL"/>
        </w:rPr>
        <w:t>vermeld</w:t>
      </w:r>
      <w:r w:rsidRPr="00162617">
        <w:rPr>
          <w:rFonts w:ascii="Titillium Web" w:eastAsia="Arial" w:hAnsi="Titillium Web" w:cs="Arial"/>
          <w:b/>
          <w:color w:val="000000"/>
          <w:lang w:eastAsia="nl-NL"/>
        </w:rPr>
        <w:t xml:space="preserve"> te zijn die rechtstreeks door Aanbestedende </w:t>
      </w:r>
      <w:r w:rsidR="009B1A60" w:rsidRPr="00162617">
        <w:rPr>
          <w:rFonts w:ascii="Titillium Web" w:eastAsia="Arial" w:hAnsi="Titillium Web" w:cs="Arial"/>
          <w:b/>
          <w:color w:val="000000"/>
          <w:lang w:eastAsia="nl-NL"/>
        </w:rPr>
        <w:t>D</w:t>
      </w:r>
      <w:r w:rsidRPr="00162617">
        <w:rPr>
          <w:rFonts w:ascii="Titillium Web" w:eastAsia="Arial" w:hAnsi="Titillium Web" w:cs="Arial"/>
          <w:b/>
          <w:color w:val="000000"/>
          <w:lang w:eastAsia="nl-NL"/>
        </w:rPr>
        <w:t>ienst te benaderen is. De referentie wordt vertrouwelijk behandeld</w:t>
      </w:r>
      <w:r w:rsidRPr="00162617">
        <w:rPr>
          <w:rFonts w:ascii="Titillium Web" w:eastAsia="Arial" w:hAnsi="Titillium Web" w:cs="Arial"/>
          <w:color w:val="000000"/>
          <w:lang w:eastAsia="nl-NL"/>
        </w:rPr>
        <w:t xml:space="preserve"> </w:t>
      </w:r>
    </w:p>
    <w:p w14:paraId="4CDE243C" w14:textId="2649CECE" w:rsidR="0057758E" w:rsidRPr="00162617" w:rsidDel="00D0728F" w:rsidRDefault="001D3C38">
      <w:pPr>
        <w:tabs>
          <w:tab w:val="left" w:pos="2559"/>
        </w:tabs>
        <w:spacing w:after="169" w:line="268" w:lineRule="auto"/>
        <w:ind w:left="-5" w:hanging="10"/>
        <w:rPr>
          <w:del w:id="2" w:author="Rogier Diecke | DocuVision" w:date="2025-09-16T14:22:00Z" w16du:dateUtc="2025-09-16T12:22:00Z"/>
          <w:rFonts w:ascii="Titillium Web" w:eastAsiaTheme="minorEastAsia" w:hAnsi="Titillium Web" w:cs="Arial"/>
          <w:szCs w:val="20"/>
          <w:lang w:eastAsia="nl-NL"/>
        </w:rPr>
        <w:pPrChange w:id="3" w:author="Rogier Diecke | DocuVision" w:date="2025-09-16T14:24:00Z" w16du:dateUtc="2025-09-16T12:24:00Z">
          <w:pPr>
            <w:spacing w:after="160" w:line="259" w:lineRule="auto"/>
          </w:pPr>
        </w:pPrChange>
      </w:pPr>
      <w:ins w:id="4" w:author="Rogier Diecke | DocuVision" w:date="2025-09-16T14:24:00Z" w16du:dateUtc="2025-09-16T12:24:00Z">
        <w:r>
          <w:rPr>
            <w:rFonts w:ascii="Titillium Web" w:eastAsiaTheme="minorEastAsia" w:hAnsi="Titillium Web" w:cs="Arial"/>
            <w:szCs w:val="20"/>
            <w:lang w:eastAsia="nl-NL"/>
          </w:rPr>
          <w:tab/>
        </w:r>
      </w:ins>
    </w:p>
    <w:tbl>
      <w:tblPr>
        <w:tblW w:w="9513" w:type="dxa"/>
        <w:tblCellMar>
          <w:left w:w="0" w:type="dxa"/>
          <w:right w:w="0" w:type="dxa"/>
        </w:tblCellMar>
        <w:tblLook w:val="0000" w:firstRow="0" w:lastRow="0" w:firstColumn="0" w:lastColumn="0" w:noHBand="0" w:noVBand="0"/>
      </w:tblPr>
      <w:tblGrid>
        <w:gridCol w:w="3397"/>
        <w:gridCol w:w="3581"/>
        <w:gridCol w:w="977"/>
        <w:gridCol w:w="1558"/>
        <w:tblGridChange w:id="5">
          <w:tblGrid>
            <w:gridCol w:w="5"/>
            <w:gridCol w:w="3392"/>
            <w:gridCol w:w="5"/>
            <w:gridCol w:w="3581"/>
            <w:gridCol w:w="977"/>
            <w:gridCol w:w="1553"/>
            <w:gridCol w:w="5"/>
          </w:tblGrid>
        </w:tblGridChange>
      </w:tblGrid>
      <w:tr w:rsidR="0057758E" w:rsidRPr="00D0728F" w14:paraId="4C0CD684" w14:textId="77777777" w:rsidTr="2C57F150">
        <w:trPr>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tcPr>
          <w:p w14:paraId="25329D7A" w14:textId="4F8F03BE" w:rsidR="0057758E" w:rsidRPr="00D0728F" w:rsidRDefault="00192AD1" w:rsidP="009B1A60">
            <w:pPr>
              <w:widowControl w:val="0"/>
              <w:overflowPunct w:val="0"/>
              <w:autoSpaceDE w:val="0"/>
              <w:autoSpaceDN w:val="0"/>
              <w:adjustRightInd w:val="0"/>
              <w:spacing w:line="240" w:lineRule="auto"/>
              <w:textAlignment w:val="baseline"/>
              <w:rPr>
                <w:rFonts w:ascii="Titillium Web" w:eastAsiaTheme="minorEastAsia" w:hAnsi="Titillium Web" w:cs="Arial"/>
                <w:b/>
                <w:bCs/>
                <w:szCs w:val="20"/>
                <w:lang w:eastAsia="nl-NL"/>
                <w:rPrChange w:id="6" w:author="Rogier Diecke | DocuVision" w:date="2025-09-16T14:23:00Z" w16du:dateUtc="2025-09-16T12:23:00Z">
                  <w:rPr>
                    <w:rFonts w:ascii="Titillium Web" w:eastAsiaTheme="minorEastAsia" w:hAnsi="Titillium Web" w:cs="Arial"/>
                    <w:b/>
                    <w:bCs/>
                    <w:sz w:val="22"/>
                    <w:szCs w:val="20"/>
                    <w:lang w:eastAsia="nl-NL"/>
                  </w:rPr>
                </w:rPrChange>
              </w:rPr>
            </w:pPr>
            <w:del w:id="7" w:author="Rogier Diecke | DocuVision" w:date="2025-09-16T14:22:00Z" w16du:dateUtc="2025-09-16T12:22:00Z">
              <w:r w:rsidRPr="00D0728F" w:rsidDel="00D0728F">
                <w:rPr>
                  <w:rFonts w:ascii="Titillium Web" w:eastAsiaTheme="minorEastAsia" w:hAnsi="Titillium Web" w:cs="Arial"/>
                  <w:szCs w:val="20"/>
                  <w:lang w:eastAsia="nl-NL"/>
                </w:rPr>
                <w:br w:type="page"/>
              </w:r>
            </w:del>
            <w:r w:rsidR="0057758E" w:rsidRPr="00D0728F">
              <w:rPr>
                <w:rFonts w:ascii="Titillium Web" w:eastAsiaTheme="minorEastAsia" w:hAnsi="Titillium Web" w:cs="Arial"/>
                <w:b/>
                <w:bCs/>
                <w:szCs w:val="20"/>
                <w:lang w:eastAsia="nl-NL"/>
                <w:rPrChange w:id="8" w:author="Rogier Diecke | DocuVision" w:date="2025-09-16T14:23:00Z" w16du:dateUtc="2025-09-16T12:23:00Z">
                  <w:rPr>
                    <w:rFonts w:ascii="Titillium Web" w:eastAsiaTheme="minorEastAsia" w:hAnsi="Titillium Web" w:cs="Arial"/>
                    <w:b/>
                    <w:bCs/>
                    <w:sz w:val="22"/>
                    <w:szCs w:val="20"/>
                    <w:lang w:eastAsia="nl-NL"/>
                  </w:rPr>
                </w:rPrChange>
              </w:rPr>
              <w:t>Referentie</w:t>
            </w:r>
          </w:p>
        </w:tc>
        <w:tc>
          <w:tcPr>
            <w:tcW w:w="3581" w:type="dxa"/>
            <w:tcBorders>
              <w:top w:val="single" w:sz="4" w:space="0" w:color="auto"/>
              <w:left w:val="nil"/>
              <w:bottom w:val="single" w:sz="4" w:space="0" w:color="auto"/>
              <w:right w:val="nil"/>
            </w:tcBorders>
            <w:shd w:val="clear" w:color="auto" w:fill="D9D9D9" w:themeFill="background1" w:themeFillShade="D9"/>
            <w:noWrap/>
            <w:tcMar>
              <w:top w:w="15" w:type="dxa"/>
              <w:left w:w="15" w:type="dxa"/>
              <w:bottom w:w="0" w:type="dxa"/>
              <w:right w:w="15" w:type="dxa"/>
            </w:tcMar>
            <w:vAlign w:val="bottom"/>
          </w:tcPr>
          <w:p w14:paraId="21D02372"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bCs/>
                <w:szCs w:val="20"/>
                <w:lang w:eastAsia="nl-NL"/>
                <w:rPrChange w:id="9" w:author="Rogier Diecke | DocuVision" w:date="2025-09-16T14:23:00Z" w16du:dateUtc="2025-09-16T12:23:00Z">
                  <w:rPr>
                    <w:rFonts w:ascii="Titillium Web" w:eastAsiaTheme="minorEastAsia" w:hAnsi="Titillium Web" w:cs="Arial"/>
                    <w:b/>
                    <w:bCs/>
                    <w:sz w:val="22"/>
                    <w:szCs w:val="20"/>
                    <w:lang w:eastAsia="nl-NL"/>
                  </w:rPr>
                </w:rPrChange>
              </w:rPr>
            </w:pPr>
            <w:r w:rsidRPr="00D0728F">
              <w:rPr>
                <w:rFonts w:ascii="Titillium Web" w:eastAsiaTheme="minorEastAsia" w:hAnsi="Titillium Web" w:cs="Arial"/>
                <w:b/>
                <w:bCs/>
                <w:szCs w:val="20"/>
                <w:lang w:eastAsia="nl-NL"/>
                <w:rPrChange w:id="10" w:author="Rogier Diecke | DocuVision" w:date="2025-09-16T14:23:00Z" w16du:dateUtc="2025-09-16T12:23:00Z">
                  <w:rPr>
                    <w:rFonts w:ascii="Titillium Web" w:eastAsiaTheme="minorEastAsia" w:hAnsi="Titillium Web" w:cs="Arial"/>
                    <w:b/>
                    <w:bCs/>
                    <w:sz w:val="22"/>
                    <w:szCs w:val="20"/>
                    <w:lang w:eastAsia="nl-NL"/>
                  </w:rPr>
                </w:rPrChange>
              </w:rPr>
              <w:t>Informatie</w:t>
            </w:r>
          </w:p>
        </w:tc>
        <w:tc>
          <w:tcPr>
            <w:tcW w:w="977" w:type="dxa"/>
            <w:tcBorders>
              <w:top w:val="single" w:sz="4" w:space="0" w:color="auto"/>
              <w:left w:val="nil"/>
              <w:bottom w:val="single" w:sz="4" w:space="0" w:color="auto"/>
              <w:right w:val="nil"/>
            </w:tcBorders>
            <w:shd w:val="clear" w:color="auto" w:fill="D9D9D9" w:themeFill="background1" w:themeFillShade="D9"/>
            <w:noWrap/>
            <w:tcMar>
              <w:top w:w="15" w:type="dxa"/>
              <w:left w:w="15" w:type="dxa"/>
              <w:bottom w:w="0" w:type="dxa"/>
              <w:right w:w="15" w:type="dxa"/>
            </w:tcMar>
            <w:vAlign w:val="bottom"/>
          </w:tcPr>
          <w:p w14:paraId="48EC82E3"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Change w:id="11" w:author="Rogier Diecke | DocuVision" w:date="2025-09-16T14:23:00Z" w16du:dateUtc="2025-09-16T12:23:00Z">
                  <w:rPr>
                    <w:rFonts w:ascii="Titillium Web" w:eastAsiaTheme="minorEastAsia" w:hAnsi="Titillium Web" w:cs="Arial"/>
                    <w:sz w:val="22"/>
                    <w:szCs w:val="20"/>
                    <w:lang w:eastAsia="nl-NL"/>
                  </w:rPr>
                </w:rPrChange>
              </w:rPr>
            </w:pPr>
            <w:r w:rsidRPr="00D0728F">
              <w:rPr>
                <w:rFonts w:ascii="Titillium Web" w:eastAsiaTheme="minorEastAsia" w:hAnsi="Titillium Web" w:cs="Arial"/>
                <w:szCs w:val="20"/>
                <w:lang w:eastAsia="nl-NL"/>
                <w:rPrChange w:id="12" w:author="Rogier Diecke | DocuVision" w:date="2025-09-16T14:23:00Z" w16du:dateUtc="2025-09-16T12:23:00Z">
                  <w:rPr>
                    <w:rFonts w:ascii="Titillium Web" w:eastAsiaTheme="minorEastAsia" w:hAnsi="Titillium Web" w:cs="Arial"/>
                    <w:sz w:val="22"/>
                    <w:szCs w:val="20"/>
                    <w:lang w:eastAsia="nl-NL"/>
                  </w:rPr>
                </w:rPrChange>
              </w:rPr>
              <w:t> </w:t>
            </w:r>
          </w:p>
        </w:tc>
        <w:tc>
          <w:tcPr>
            <w:tcW w:w="1558" w:type="dxa"/>
            <w:tcBorders>
              <w:top w:val="single" w:sz="4" w:space="0" w:color="auto"/>
              <w:left w:val="nil"/>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tcPr>
          <w:p w14:paraId="34661A54"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Change w:id="13" w:author="Rogier Diecke | DocuVision" w:date="2025-09-16T14:23:00Z" w16du:dateUtc="2025-09-16T12:23:00Z">
                  <w:rPr>
                    <w:rFonts w:ascii="Titillium Web" w:eastAsiaTheme="minorEastAsia" w:hAnsi="Titillium Web" w:cs="Arial"/>
                    <w:sz w:val="22"/>
                    <w:szCs w:val="20"/>
                    <w:lang w:eastAsia="nl-NL"/>
                  </w:rPr>
                </w:rPrChange>
              </w:rPr>
            </w:pPr>
            <w:r w:rsidRPr="00D0728F">
              <w:rPr>
                <w:rFonts w:ascii="Titillium Web" w:eastAsiaTheme="minorEastAsia" w:hAnsi="Titillium Web" w:cs="Arial"/>
                <w:szCs w:val="20"/>
                <w:lang w:eastAsia="nl-NL"/>
                <w:rPrChange w:id="14" w:author="Rogier Diecke | DocuVision" w:date="2025-09-16T14:23:00Z" w16du:dateUtc="2025-09-16T12:23:00Z">
                  <w:rPr>
                    <w:rFonts w:ascii="Titillium Web" w:eastAsiaTheme="minorEastAsia" w:hAnsi="Titillium Web" w:cs="Arial"/>
                    <w:sz w:val="22"/>
                    <w:szCs w:val="20"/>
                    <w:lang w:eastAsia="nl-NL"/>
                  </w:rPr>
                </w:rPrChange>
              </w:rPr>
              <w:t> </w:t>
            </w:r>
          </w:p>
        </w:tc>
      </w:tr>
      <w:tr w:rsidR="0057758E" w:rsidRPr="00D0728F" w14:paraId="2F2C3F57" w14:textId="77777777" w:rsidTr="2C57F15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
          <w:p w14:paraId="238E632A"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15" w:author="Rogier Diecke | DocuVision" w:date="2025-09-16T14:23:00Z" w16du:dateUtc="2025-09-16T12:23:00Z">
                  <w:rPr>
                    <w:rFonts w:ascii="Titillium Web" w:eastAsiaTheme="minorEastAsia" w:hAnsi="Titillium Web" w:cs="Arial"/>
                    <w:bCs/>
                    <w:szCs w:val="20"/>
                    <w:lang w:eastAsia="nl-NL"/>
                  </w:rPr>
                </w:rPrChange>
              </w:rPr>
            </w:pPr>
            <w:r w:rsidRPr="00D0728F">
              <w:rPr>
                <w:rFonts w:ascii="Titillium Web" w:eastAsiaTheme="minorEastAsia" w:hAnsi="Titillium Web" w:cs="Arial"/>
                <w:b/>
                <w:szCs w:val="20"/>
                <w:lang w:eastAsia="nl-NL"/>
                <w:rPrChange w:id="16" w:author="Rogier Diecke | DocuVision" w:date="2025-09-16T14:23:00Z" w16du:dateUtc="2025-09-16T12:23:00Z">
                  <w:rPr>
                    <w:rFonts w:ascii="Titillium Web" w:eastAsiaTheme="minorEastAsia" w:hAnsi="Titillium Web" w:cs="Arial"/>
                    <w:bCs/>
                    <w:szCs w:val="20"/>
                    <w:lang w:eastAsia="nl-NL"/>
                  </w:rPr>
                </w:rPrChange>
              </w:rPr>
              <w:t>Kerncompetentie</w:t>
            </w: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287F1A9A" w14:textId="656CCCAE"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D0728F">
              <w:rPr>
                <w:rFonts w:ascii="Titillium Web" w:eastAsiaTheme="minorEastAsia" w:hAnsi="Titillium Web" w:cs="Arial"/>
                <w:szCs w:val="20"/>
                <w:lang w:eastAsia="nl-NL"/>
              </w:rPr>
              <w:t>1</w:t>
            </w:r>
            <w:r w:rsidR="00176F83" w:rsidRPr="00D0728F">
              <w:rPr>
                <w:rFonts w:ascii="Titillium Web" w:eastAsiaTheme="minorEastAsia" w:hAnsi="Titillium Web" w:cs="Arial"/>
                <w:szCs w:val="20"/>
                <w:lang w:eastAsia="nl-NL"/>
              </w:rPr>
              <w:t>,2</w:t>
            </w:r>
            <w:r w:rsidRPr="00D0728F">
              <w:rPr>
                <w:rFonts w:ascii="Titillium Web" w:eastAsiaTheme="minorEastAsia" w:hAnsi="Titillium Web" w:cs="Arial"/>
                <w:szCs w:val="20"/>
                <w:lang w:eastAsia="nl-NL"/>
              </w:rPr>
              <w:t xml:space="preserve"> </w:t>
            </w:r>
            <w:r w:rsidR="00192AD1" w:rsidRPr="00D0728F">
              <w:rPr>
                <w:rFonts w:ascii="Titillium Web" w:eastAsiaTheme="minorEastAsia" w:hAnsi="Titillium Web" w:cs="Arial"/>
                <w:szCs w:val="20"/>
                <w:lang w:eastAsia="nl-NL"/>
              </w:rPr>
              <w:t>en/of</w:t>
            </w:r>
            <w:r w:rsidRPr="00D0728F">
              <w:rPr>
                <w:rFonts w:ascii="Titillium Web" w:eastAsiaTheme="minorEastAsia" w:hAnsi="Titillium Web" w:cs="Arial"/>
                <w:szCs w:val="20"/>
                <w:lang w:eastAsia="nl-NL"/>
              </w:rPr>
              <w:t xml:space="preserve"> </w:t>
            </w:r>
            <w:r w:rsidR="00176F83" w:rsidRPr="00D0728F">
              <w:rPr>
                <w:rFonts w:ascii="Titillium Web" w:eastAsiaTheme="minorEastAsia" w:hAnsi="Titillium Web" w:cs="Arial"/>
                <w:szCs w:val="20"/>
                <w:lang w:eastAsia="nl-NL"/>
              </w:rPr>
              <w:t>3</w:t>
            </w:r>
            <w:r w:rsidRPr="00D0728F">
              <w:rPr>
                <w:rFonts w:ascii="Titillium Web" w:eastAsiaTheme="minorEastAsia" w:hAnsi="Titillium Web" w:cs="Arial"/>
                <w:szCs w:val="20"/>
                <w:lang w:eastAsia="nl-NL"/>
              </w:rPr>
              <w:t xml:space="preserve"> </w:t>
            </w:r>
          </w:p>
        </w:tc>
      </w:tr>
      <w:tr w:rsidR="0057758E" w:rsidRPr="00D0728F" w14:paraId="1AFFEFE8" w14:textId="77777777" w:rsidTr="001D3C38">
        <w:tblPrEx>
          <w:tblW w:w="9513" w:type="dxa"/>
          <w:tblCellMar>
            <w:left w:w="0" w:type="dxa"/>
            <w:right w:w="0" w:type="dxa"/>
          </w:tblCellMar>
          <w:tblLook w:val="0000" w:firstRow="0" w:lastRow="0" w:firstColumn="0" w:lastColumn="0" w:noHBand="0" w:noVBand="0"/>
          <w:tblPrExChange w:id="17" w:author="Rogier Diecke | DocuVision" w:date="2025-09-16T14:24:00Z" w16du:dateUtc="2025-09-16T12:24:00Z">
            <w:tblPrEx>
              <w:tblW w:w="9513" w:type="dxa"/>
              <w:tblCellMar>
                <w:left w:w="0" w:type="dxa"/>
                <w:right w:w="0" w:type="dxa"/>
              </w:tblCellMar>
              <w:tblLook w:val="0000" w:firstRow="0" w:lastRow="0" w:firstColumn="0" w:lastColumn="0" w:noHBand="0" w:noVBand="0"/>
            </w:tblPrEx>
          </w:tblPrExChange>
        </w:tblPrEx>
        <w:trPr>
          <w:cantSplit/>
          <w:trHeight w:val="598"/>
          <w:trPrChange w:id="18" w:author="Rogier Diecke | DocuVision" w:date="2025-09-16T14:24:00Z" w16du:dateUtc="2025-09-16T12:24:00Z">
            <w:trPr>
              <w:gridAfter w:val="0"/>
              <w:cantSplit/>
              <w:trHeight w:val="1367"/>
            </w:trPr>
          </w:trPrChange>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Change w:id="19" w:author="Rogier Diecke | DocuVision" w:date="2025-09-16T14:24:00Z" w16du:dateUtc="2025-09-16T12:24:00Z">
              <w:tcPr>
                <w:tcW w:w="33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
            </w:tcPrChange>
          </w:tcPr>
          <w:p w14:paraId="01410C0A" w14:textId="153C3425" w:rsidR="0057758E" w:rsidRPr="00D0728F" w:rsidRDefault="0057758E" w:rsidP="2C57F15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D0728F">
              <w:rPr>
                <w:rFonts w:ascii="Titillium Web" w:eastAsiaTheme="minorEastAsia" w:hAnsi="Titillium Web" w:cs="Arial"/>
                <w:b/>
                <w:szCs w:val="20"/>
                <w:lang w:eastAsia="nl-NL"/>
              </w:rPr>
              <w:t xml:space="preserve">Naam </w:t>
            </w:r>
            <w:r w:rsidR="61D7CA18" w:rsidRPr="00D0728F">
              <w:rPr>
                <w:rFonts w:ascii="Titillium Web" w:eastAsiaTheme="minorEastAsia" w:hAnsi="Titillium Web" w:cs="Arial"/>
                <w:b/>
                <w:szCs w:val="20"/>
                <w:lang w:eastAsia="nl-NL"/>
              </w:rPr>
              <w:t>organisatie</w:t>
            </w:r>
            <w:r w:rsidR="6E2D94D7" w:rsidRPr="00D0728F">
              <w:rPr>
                <w:rFonts w:ascii="Titillium Web" w:eastAsiaTheme="minorEastAsia" w:hAnsi="Titillium Web" w:cs="Arial"/>
                <w:b/>
                <w:szCs w:val="20"/>
                <w:lang w:eastAsia="nl-NL"/>
              </w:rPr>
              <w:t xml:space="preserve">  (referent)</w:t>
            </w:r>
          </w:p>
          <w:p w14:paraId="723A9D33" w14:textId="6109AFC3" w:rsidR="0057758E" w:rsidRPr="00D0728F" w:rsidRDefault="0057758E" w:rsidP="001D3C38">
            <w:pPr>
              <w:widowControl w:val="0"/>
              <w:overflowPunct w:val="0"/>
              <w:autoSpaceDE w:val="0"/>
              <w:autoSpaceDN w:val="0"/>
              <w:adjustRightInd w:val="0"/>
              <w:spacing w:after="166" w:line="240" w:lineRule="auto"/>
              <w:textAlignment w:val="baseline"/>
              <w:rPr>
                <w:rFonts w:ascii="Titillium Web" w:eastAsiaTheme="minorEastAsia" w:hAnsi="Titillium Web" w:cs="Arial"/>
                <w:b/>
                <w:szCs w:val="20"/>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Change w:id="20" w:author="Rogier Diecke | DocuVision" w:date="2025-09-16T14:24:00Z" w16du:dateUtc="2025-09-16T12:24:00Z">
              <w:tcPr>
                <w:tcW w:w="6116" w:type="dxa"/>
                <w:gridSpan w:val="4"/>
                <w:tcBorders>
                  <w:top w:val="nil"/>
                  <w:left w:val="nil"/>
                  <w:bottom w:val="single" w:sz="4" w:space="0" w:color="auto"/>
                  <w:right w:val="single" w:sz="4" w:space="0" w:color="auto"/>
                </w:tcBorders>
                <w:noWrap/>
                <w:tcMar>
                  <w:top w:w="15" w:type="dxa"/>
                  <w:left w:w="15" w:type="dxa"/>
                  <w:bottom w:w="0" w:type="dxa"/>
                  <w:right w:w="15" w:type="dxa"/>
                </w:tcMar>
              </w:tcPr>
            </w:tcPrChange>
          </w:tcPr>
          <w:p w14:paraId="4DADAE2E"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D0728F">
              <w:rPr>
                <w:rFonts w:ascii="Titillium Web" w:eastAsiaTheme="minorEastAsia" w:hAnsi="Titillium Web" w:cs="Arial"/>
                <w:szCs w:val="20"/>
                <w:lang w:eastAsia="nl-NL"/>
              </w:rPr>
              <w:t> </w:t>
            </w:r>
          </w:p>
        </w:tc>
      </w:tr>
      <w:tr w:rsidR="0057758E" w:rsidRPr="00D0728F" w14:paraId="1BDB87F0" w14:textId="77777777" w:rsidTr="00D0728F">
        <w:tblPrEx>
          <w:tblW w:w="9513" w:type="dxa"/>
          <w:tblCellMar>
            <w:left w:w="0" w:type="dxa"/>
            <w:right w:w="0" w:type="dxa"/>
          </w:tblCellMar>
          <w:tblLook w:val="0000" w:firstRow="0" w:lastRow="0" w:firstColumn="0" w:lastColumn="0" w:noHBand="0" w:noVBand="0"/>
          <w:tblPrExChange w:id="21" w:author="Rogier Diecke | DocuVision" w:date="2025-09-16T14:23:00Z" w16du:dateUtc="2025-09-16T12:23:00Z">
            <w:tblPrEx>
              <w:tblW w:w="9513" w:type="dxa"/>
              <w:tblCellMar>
                <w:left w:w="0" w:type="dxa"/>
                <w:right w:w="0" w:type="dxa"/>
              </w:tblCellMar>
              <w:tblLook w:val="0000" w:firstRow="0" w:lastRow="0" w:firstColumn="0" w:lastColumn="0" w:noHBand="0" w:noVBand="0"/>
            </w:tblPrEx>
          </w:tblPrExChange>
        </w:tblPrEx>
        <w:trPr>
          <w:cantSplit/>
          <w:trHeight w:val="321"/>
          <w:trPrChange w:id="22" w:author="Rogier Diecke | DocuVision" w:date="2025-09-16T14:23:00Z" w16du:dateUtc="2025-09-16T12:23:00Z">
            <w:trPr>
              <w:gridAfter w:val="0"/>
              <w:cantSplit/>
              <w:trHeight w:val="300"/>
            </w:trPr>
          </w:trPrChange>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Change w:id="23" w:author="Rogier Diecke | DocuVision" w:date="2025-09-16T14:23:00Z" w16du:dateUtc="2025-09-16T12:23:00Z">
              <w:tcPr>
                <w:tcW w:w="33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
            </w:tcPrChange>
          </w:tcPr>
          <w:p w14:paraId="67A35EE9"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24" w:author="Rogier Diecke | DocuVision" w:date="2025-09-16T14:23:00Z" w16du:dateUtc="2025-09-16T12:23:00Z">
                  <w:rPr>
                    <w:rFonts w:ascii="Titillium Web" w:eastAsiaTheme="minorEastAsia" w:hAnsi="Titillium Web" w:cs="Arial"/>
                    <w:bCs/>
                    <w:szCs w:val="20"/>
                    <w:lang w:eastAsia="nl-NL"/>
                  </w:rPr>
                </w:rPrChange>
              </w:rPr>
            </w:pPr>
            <w:r w:rsidRPr="00D0728F">
              <w:rPr>
                <w:rFonts w:ascii="Titillium Web" w:eastAsiaTheme="minorEastAsia" w:hAnsi="Titillium Web" w:cs="Arial"/>
                <w:b/>
                <w:szCs w:val="20"/>
                <w:lang w:eastAsia="nl-NL"/>
                <w:rPrChange w:id="25" w:author="Rogier Diecke | DocuVision" w:date="2025-09-16T14:23:00Z" w16du:dateUtc="2025-09-16T12:23:00Z">
                  <w:rPr>
                    <w:rFonts w:ascii="Titillium Web" w:eastAsiaTheme="minorEastAsia" w:hAnsi="Titillium Web" w:cs="Arial"/>
                    <w:bCs/>
                    <w:szCs w:val="20"/>
                    <w:lang w:eastAsia="nl-NL"/>
                  </w:rPr>
                </w:rPrChange>
              </w:rPr>
              <w:t>Adres</w:t>
            </w:r>
          </w:p>
          <w:p w14:paraId="017D035D"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26" w:author="Rogier Diecke | DocuVision" w:date="2025-09-16T14:23:00Z" w16du:dateUtc="2025-09-16T12:23:00Z">
                  <w:rPr>
                    <w:rFonts w:ascii="Titillium Web" w:eastAsiaTheme="minorEastAsia" w:hAnsi="Titillium Web" w:cs="Arial"/>
                    <w:bCs/>
                    <w:szCs w:val="20"/>
                    <w:lang w:eastAsia="nl-NL"/>
                  </w:rPr>
                </w:rPrChange>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Change w:id="27" w:author="Rogier Diecke | DocuVision" w:date="2025-09-16T14:23:00Z" w16du:dateUtc="2025-09-16T12:23:00Z">
              <w:tcPr>
                <w:tcW w:w="6116" w:type="dxa"/>
                <w:gridSpan w:val="4"/>
                <w:tcBorders>
                  <w:top w:val="nil"/>
                  <w:left w:val="nil"/>
                  <w:bottom w:val="single" w:sz="4" w:space="0" w:color="auto"/>
                  <w:right w:val="single" w:sz="4" w:space="0" w:color="auto"/>
                </w:tcBorders>
                <w:noWrap/>
                <w:tcMar>
                  <w:top w:w="15" w:type="dxa"/>
                  <w:left w:w="15" w:type="dxa"/>
                  <w:bottom w:w="0" w:type="dxa"/>
                  <w:right w:w="15" w:type="dxa"/>
                </w:tcMar>
              </w:tcPr>
            </w:tcPrChange>
          </w:tcPr>
          <w:p w14:paraId="33F6BDC9"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D0728F">
              <w:rPr>
                <w:rFonts w:ascii="Titillium Web" w:eastAsiaTheme="minorEastAsia" w:hAnsi="Titillium Web" w:cs="Arial"/>
                <w:szCs w:val="20"/>
                <w:lang w:eastAsia="nl-NL"/>
              </w:rPr>
              <w:t> </w:t>
            </w:r>
          </w:p>
        </w:tc>
      </w:tr>
      <w:tr w:rsidR="0057758E" w:rsidRPr="00D0728F" w14:paraId="4B2368B2" w14:textId="77777777" w:rsidTr="2C57F15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
          <w:p w14:paraId="4FFABED7"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28" w:author="Rogier Diecke | DocuVision" w:date="2025-09-16T14:23:00Z" w16du:dateUtc="2025-09-16T12:23:00Z">
                  <w:rPr>
                    <w:rFonts w:ascii="Titillium Web" w:eastAsiaTheme="minorEastAsia" w:hAnsi="Titillium Web" w:cs="Arial"/>
                    <w:bCs/>
                    <w:szCs w:val="20"/>
                    <w:lang w:eastAsia="nl-NL"/>
                  </w:rPr>
                </w:rPrChange>
              </w:rPr>
            </w:pPr>
            <w:r w:rsidRPr="00D0728F">
              <w:rPr>
                <w:rFonts w:ascii="Titillium Web" w:eastAsiaTheme="minorEastAsia" w:hAnsi="Titillium Web" w:cs="Arial"/>
                <w:b/>
                <w:szCs w:val="20"/>
                <w:lang w:eastAsia="nl-NL"/>
                <w:rPrChange w:id="29" w:author="Rogier Diecke | DocuVision" w:date="2025-09-16T14:23:00Z" w16du:dateUtc="2025-09-16T12:23:00Z">
                  <w:rPr>
                    <w:rFonts w:ascii="Titillium Web" w:eastAsiaTheme="minorEastAsia" w:hAnsi="Titillium Web" w:cs="Arial"/>
                    <w:bCs/>
                    <w:szCs w:val="20"/>
                    <w:lang w:eastAsia="nl-NL"/>
                  </w:rPr>
                </w:rPrChange>
              </w:rPr>
              <w:t xml:space="preserve">Vestigingsplaats </w:t>
            </w:r>
          </w:p>
          <w:p w14:paraId="61782C96"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30" w:author="Rogier Diecke | DocuVision" w:date="2025-09-16T14:23:00Z" w16du:dateUtc="2025-09-16T12:23:00Z">
                  <w:rPr>
                    <w:rFonts w:ascii="Titillium Web" w:eastAsiaTheme="minorEastAsia" w:hAnsi="Titillium Web" w:cs="Arial"/>
                    <w:bCs/>
                    <w:szCs w:val="20"/>
                    <w:lang w:eastAsia="nl-NL"/>
                  </w:rPr>
                </w:rPrChange>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5A535CFE"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D0728F">
              <w:rPr>
                <w:rFonts w:ascii="Titillium Web" w:eastAsiaTheme="minorEastAsia" w:hAnsi="Titillium Web" w:cs="Arial"/>
                <w:szCs w:val="20"/>
                <w:lang w:eastAsia="nl-NL"/>
              </w:rPr>
              <w:t> </w:t>
            </w:r>
          </w:p>
        </w:tc>
      </w:tr>
      <w:tr w:rsidR="0057758E" w:rsidRPr="00D0728F" w14:paraId="25C3EAE3" w14:textId="77777777" w:rsidTr="2C57F15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
          <w:p w14:paraId="28744823"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31" w:author="Rogier Diecke | DocuVision" w:date="2025-09-16T14:23:00Z" w16du:dateUtc="2025-09-16T12:23:00Z">
                  <w:rPr>
                    <w:rFonts w:ascii="Titillium Web" w:eastAsiaTheme="minorEastAsia" w:hAnsi="Titillium Web" w:cs="Arial"/>
                    <w:bCs/>
                    <w:szCs w:val="20"/>
                    <w:lang w:eastAsia="nl-NL"/>
                  </w:rPr>
                </w:rPrChange>
              </w:rPr>
            </w:pPr>
            <w:r w:rsidRPr="00D0728F">
              <w:rPr>
                <w:rFonts w:ascii="Titillium Web" w:eastAsiaTheme="minorEastAsia" w:hAnsi="Titillium Web" w:cs="Arial"/>
                <w:b/>
                <w:szCs w:val="20"/>
                <w:lang w:eastAsia="nl-NL"/>
                <w:rPrChange w:id="32" w:author="Rogier Diecke | DocuVision" w:date="2025-09-16T14:23:00Z" w16du:dateUtc="2025-09-16T12:23:00Z">
                  <w:rPr>
                    <w:rFonts w:ascii="Titillium Web" w:eastAsiaTheme="minorEastAsia" w:hAnsi="Titillium Web" w:cs="Arial"/>
                    <w:bCs/>
                    <w:szCs w:val="20"/>
                    <w:lang w:eastAsia="nl-NL"/>
                  </w:rPr>
                </w:rPrChange>
              </w:rPr>
              <w:t>Contactpersoon</w:t>
            </w:r>
          </w:p>
          <w:p w14:paraId="10002788"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33" w:author="Rogier Diecke | DocuVision" w:date="2025-09-16T14:23:00Z" w16du:dateUtc="2025-09-16T12:23:00Z">
                  <w:rPr>
                    <w:rFonts w:ascii="Titillium Web" w:eastAsiaTheme="minorEastAsia" w:hAnsi="Titillium Web" w:cs="Arial"/>
                    <w:bCs/>
                    <w:szCs w:val="20"/>
                    <w:lang w:eastAsia="nl-NL"/>
                  </w:rPr>
                </w:rPrChange>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70F94473"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D0728F">
              <w:rPr>
                <w:rFonts w:ascii="Titillium Web" w:eastAsiaTheme="minorEastAsia" w:hAnsi="Titillium Web" w:cs="Arial"/>
                <w:szCs w:val="20"/>
                <w:lang w:eastAsia="nl-NL"/>
              </w:rPr>
              <w:t> </w:t>
            </w:r>
          </w:p>
        </w:tc>
      </w:tr>
      <w:tr w:rsidR="0057758E" w:rsidRPr="00D0728F" w14:paraId="104C52BB" w14:textId="77777777" w:rsidTr="2C57F15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
          <w:p w14:paraId="6816CAB9"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34" w:author="Rogier Diecke | DocuVision" w:date="2025-09-16T14:23:00Z" w16du:dateUtc="2025-09-16T12:23:00Z">
                  <w:rPr>
                    <w:rFonts w:ascii="Titillium Web" w:eastAsiaTheme="minorEastAsia" w:hAnsi="Titillium Web" w:cs="Arial"/>
                    <w:bCs/>
                    <w:szCs w:val="20"/>
                    <w:lang w:eastAsia="nl-NL"/>
                  </w:rPr>
                </w:rPrChange>
              </w:rPr>
            </w:pPr>
            <w:r w:rsidRPr="00D0728F">
              <w:rPr>
                <w:rFonts w:ascii="Titillium Web" w:eastAsiaTheme="minorEastAsia" w:hAnsi="Titillium Web" w:cs="Arial"/>
                <w:b/>
                <w:szCs w:val="20"/>
                <w:lang w:eastAsia="nl-NL"/>
                <w:rPrChange w:id="35" w:author="Rogier Diecke | DocuVision" w:date="2025-09-16T14:23:00Z" w16du:dateUtc="2025-09-16T12:23:00Z">
                  <w:rPr>
                    <w:rFonts w:ascii="Titillium Web" w:eastAsiaTheme="minorEastAsia" w:hAnsi="Titillium Web" w:cs="Arial"/>
                    <w:bCs/>
                    <w:szCs w:val="20"/>
                    <w:lang w:eastAsia="nl-NL"/>
                  </w:rPr>
                </w:rPrChange>
              </w:rPr>
              <w:t>Telefoonnummer contactpersoon</w:t>
            </w:r>
          </w:p>
          <w:p w14:paraId="4D6C0741"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36" w:author="Rogier Diecke | DocuVision" w:date="2025-09-16T14:23:00Z" w16du:dateUtc="2025-09-16T12:23:00Z">
                  <w:rPr>
                    <w:rFonts w:ascii="Titillium Web" w:eastAsiaTheme="minorEastAsia" w:hAnsi="Titillium Web" w:cs="Arial"/>
                    <w:bCs/>
                    <w:szCs w:val="20"/>
                    <w:lang w:eastAsia="nl-NL"/>
                  </w:rPr>
                </w:rPrChange>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445F1F9B"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D0728F">
              <w:rPr>
                <w:rFonts w:ascii="Titillium Web" w:eastAsiaTheme="minorEastAsia" w:hAnsi="Titillium Web" w:cs="Arial"/>
                <w:szCs w:val="20"/>
                <w:lang w:eastAsia="nl-NL"/>
              </w:rPr>
              <w:t> </w:t>
            </w:r>
          </w:p>
        </w:tc>
      </w:tr>
      <w:tr w:rsidR="0057758E" w:rsidRPr="00D0728F" w14:paraId="7B0C21D7" w14:textId="77777777" w:rsidTr="2C57F15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
          <w:p w14:paraId="5B0E861B"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37" w:author="Rogier Diecke | DocuVision" w:date="2025-09-16T14:23:00Z" w16du:dateUtc="2025-09-16T12:23:00Z">
                  <w:rPr>
                    <w:rFonts w:ascii="Titillium Web" w:eastAsiaTheme="minorEastAsia" w:hAnsi="Titillium Web" w:cs="Arial"/>
                    <w:bCs/>
                    <w:szCs w:val="20"/>
                    <w:lang w:eastAsia="nl-NL"/>
                  </w:rPr>
                </w:rPrChange>
              </w:rPr>
            </w:pPr>
            <w:r w:rsidRPr="00D0728F">
              <w:rPr>
                <w:rFonts w:ascii="Titillium Web" w:eastAsiaTheme="minorEastAsia" w:hAnsi="Titillium Web" w:cs="Arial"/>
                <w:b/>
                <w:szCs w:val="20"/>
                <w:lang w:eastAsia="nl-NL"/>
                <w:rPrChange w:id="38" w:author="Rogier Diecke | DocuVision" w:date="2025-09-16T14:23:00Z" w16du:dateUtc="2025-09-16T12:23:00Z">
                  <w:rPr>
                    <w:rFonts w:ascii="Titillium Web" w:eastAsiaTheme="minorEastAsia" w:hAnsi="Titillium Web" w:cs="Arial"/>
                    <w:bCs/>
                    <w:szCs w:val="20"/>
                    <w:lang w:eastAsia="nl-NL"/>
                  </w:rPr>
                </w:rPrChange>
              </w:rPr>
              <w:t>Omschrijving van de opdracht</w:t>
            </w:r>
          </w:p>
          <w:p w14:paraId="573BA029"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39" w:author="Rogier Diecke | DocuVision" w:date="2025-09-16T14:23:00Z" w16du:dateUtc="2025-09-16T12:23:00Z">
                  <w:rPr>
                    <w:rFonts w:ascii="Titillium Web" w:eastAsiaTheme="minorEastAsia" w:hAnsi="Titillium Web" w:cs="Arial"/>
                    <w:bCs/>
                    <w:szCs w:val="20"/>
                    <w:lang w:eastAsia="nl-NL"/>
                  </w:rPr>
                </w:rPrChange>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257C2362"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D0728F">
              <w:rPr>
                <w:rFonts w:ascii="Titillium Web" w:eastAsiaTheme="minorEastAsia" w:hAnsi="Titillium Web" w:cs="Arial"/>
                <w:szCs w:val="20"/>
                <w:lang w:eastAsia="nl-NL"/>
              </w:rPr>
              <w:t> </w:t>
            </w:r>
          </w:p>
          <w:p w14:paraId="26661BF4"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p>
          <w:p w14:paraId="364B1FB5"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p>
        </w:tc>
      </w:tr>
      <w:tr w:rsidR="0057758E" w:rsidRPr="00D0728F" w14:paraId="50AD01F3" w14:textId="77777777" w:rsidTr="2C57F15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
          <w:p w14:paraId="1B7B3310"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40" w:author="Rogier Diecke | DocuVision" w:date="2025-09-16T14:23:00Z" w16du:dateUtc="2025-09-16T12:23:00Z">
                  <w:rPr>
                    <w:rFonts w:ascii="Titillium Web" w:eastAsiaTheme="minorEastAsia" w:hAnsi="Titillium Web" w:cs="Arial"/>
                    <w:bCs/>
                    <w:szCs w:val="20"/>
                    <w:lang w:eastAsia="nl-NL"/>
                  </w:rPr>
                </w:rPrChange>
              </w:rPr>
            </w:pPr>
            <w:r w:rsidRPr="00D0728F">
              <w:rPr>
                <w:rFonts w:ascii="Titillium Web" w:eastAsiaTheme="minorEastAsia" w:hAnsi="Titillium Web" w:cs="Arial"/>
                <w:b/>
                <w:szCs w:val="20"/>
                <w:lang w:eastAsia="nl-NL"/>
                <w:rPrChange w:id="41" w:author="Rogier Diecke | DocuVision" w:date="2025-09-16T14:23:00Z" w16du:dateUtc="2025-09-16T12:23:00Z">
                  <w:rPr>
                    <w:rFonts w:ascii="Titillium Web" w:eastAsiaTheme="minorEastAsia" w:hAnsi="Titillium Web" w:cs="Arial"/>
                    <w:bCs/>
                    <w:szCs w:val="20"/>
                    <w:lang w:eastAsia="nl-NL"/>
                  </w:rPr>
                </w:rPrChange>
              </w:rPr>
              <w:t>Datum aanvang</w:t>
            </w:r>
          </w:p>
          <w:p w14:paraId="6062AD53"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42" w:author="Rogier Diecke | DocuVision" w:date="2025-09-16T14:23:00Z" w16du:dateUtc="2025-09-16T12:23:00Z">
                  <w:rPr>
                    <w:rFonts w:ascii="Titillium Web" w:eastAsiaTheme="minorEastAsia" w:hAnsi="Titillium Web" w:cs="Arial"/>
                    <w:bCs/>
                    <w:szCs w:val="20"/>
                    <w:lang w:eastAsia="nl-NL"/>
                  </w:rPr>
                </w:rPrChange>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44A0320D"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D0728F">
              <w:rPr>
                <w:rFonts w:ascii="Titillium Web" w:eastAsiaTheme="minorEastAsia" w:hAnsi="Titillium Web" w:cs="Arial"/>
                <w:szCs w:val="20"/>
                <w:lang w:eastAsia="nl-NL"/>
              </w:rPr>
              <w:t> </w:t>
            </w:r>
          </w:p>
        </w:tc>
      </w:tr>
      <w:tr w:rsidR="0057758E" w:rsidRPr="00D0728F" w14:paraId="1E3D6A5A" w14:textId="77777777" w:rsidTr="2C57F15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tcPr>
          <w:p w14:paraId="1830B054"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43" w:author="Rogier Diecke | DocuVision" w:date="2025-09-16T14:23:00Z" w16du:dateUtc="2025-09-16T12:23:00Z">
                  <w:rPr>
                    <w:rFonts w:ascii="Titillium Web" w:eastAsiaTheme="minorEastAsia" w:hAnsi="Titillium Web" w:cs="Arial"/>
                    <w:bCs/>
                    <w:szCs w:val="20"/>
                    <w:lang w:eastAsia="nl-NL"/>
                  </w:rPr>
                </w:rPrChange>
              </w:rPr>
            </w:pPr>
            <w:r w:rsidRPr="00D0728F">
              <w:rPr>
                <w:rFonts w:ascii="Titillium Web" w:eastAsiaTheme="minorEastAsia" w:hAnsi="Titillium Web" w:cs="Arial"/>
                <w:b/>
                <w:szCs w:val="20"/>
                <w:lang w:eastAsia="nl-NL"/>
                <w:rPrChange w:id="44" w:author="Rogier Diecke | DocuVision" w:date="2025-09-16T14:23:00Z" w16du:dateUtc="2025-09-16T12:23:00Z">
                  <w:rPr>
                    <w:rFonts w:ascii="Titillium Web" w:eastAsiaTheme="minorEastAsia" w:hAnsi="Titillium Web" w:cs="Arial"/>
                    <w:bCs/>
                    <w:szCs w:val="20"/>
                    <w:lang w:eastAsia="nl-NL"/>
                  </w:rPr>
                </w:rPrChange>
              </w:rPr>
              <w:t>Datum beëindiging</w:t>
            </w:r>
          </w:p>
          <w:p w14:paraId="1EE95352"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Change w:id="45" w:author="Rogier Diecke | DocuVision" w:date="2025-09-16T14:23:00Z" w16du:dateUtc="2025-09-16T12:23:00Z">
                  <w:rPr>
                    <w:rFonts w:ascii="Titillium Web" w:eastAsiaTheme="minorEastAsia" w:hAnsi="Titillium Web" w:cs="Arial"/>
                    <w:bCs/>
                    <w:szCs w:val="20"/>
                    <w:lang w:eastAsia="nl-NL"/>
                  </w:rPr>
                </w:rPrChange>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782E2B3B" w14:textId="77777777" w:rsidR="0057758E" w:rsidRPr="00D0728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D0728F">
              <w:rPr>
                <w:rFonts w:ascii="Titillium Web" w:eastAsiaTheme="minorEastAsia" w:hAnsi="Titillium Web" w:cs="Arial"/>
                <w:szCs w:val="20"/>
                <w:lang w:eastAsia="nl-NL"/>
              </w:rPr>
              <w:t> </w:t>
            </w:r>
          </w:p>
        </w:tc>
      </w:tr>
    </w:tbl>
    <w:p w14:paraId="023113A9" w14:textId="2C2F08DB" w:rsidR="00192AD1" w:rsidRPr="00D0728F" w:rsidDel="00D0728F" w:rsidRDefault="00192AD1" w:rsidP="0057758E">
      <w:pPr>
        <w:widowControl w:val="0"/>
        <w:overflowPunct w:val="0"/>
        <w:autoSpaceDE w:val="0"/>
        <w:autoSpaceDN w:val="0"/>
        <w:adjustRightInd w:val="0"/>
        <w:spacing w:line="240" w:lineRule="auto"/>
        <w:textAlignment w:val="baseline"/>
        <w:rPr>
          <w:del w:id="46" w:author="Rogier Diecke | DocuVision" w:date="2025-09-16T14:23:00Z" w16du:dateUtc="2025-09-16T12:23:00Z"/>
          <w:rFonts w:ascii="Titillium Web" w:eastAsiaTheme="minorEastAsia" w:hAnsi="Titillium Web" w:cs="Arial"/>
          <w:b/>
          <w:bCs/>
          <w:szCs w:val="20"/>
          <w:lang w:eastAsia="nl-NL"/>
        </w:rPr>
      </w:pPr>
    </w:p>
    <w:p w14:paraId="2FCBED6C"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bCs/>
          <w:szCs w:val="20"/>
          <w:lang w:eastAsia="nl-NL"/>
        </w:rPr>
      </w:pPr>
      <w:r w:rsidRPr="00D0728F">
        <w:rPr>
          <w:rFonts w:ascii="Titillium Web" w:eastAsiaTheme="minorEastAsia" w:hAnsi="Titillium Web" w:cs="Arial"/>
          <w:b/>
          <w:bCs/>
          <w:szCs w:val="20"/>
          <w:lang w:eastAsia="nl-NL"/>
        </w:rPr>
        <w:t>Naar waarheid:</w:t>
      </w:r>
    </w:p>
    <w:p w14:paraId="3D601676"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bCs/>
          <w:szCs w:val="20"/>
          <w:lang w:eastAsia="nl-NL"/>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663"/>
      </w:tblGrid>
      <w:tr w:rsidR="0057758E" w:rsidRPr="00D0728F" w14:paraId="5C922AF9" w14:textId="77777777" w:rsidTr="00BB6F4E">
        <w:tc>
          <w:tcPr>
            <w:tcW w:w="2948" w:type="dxa"/>
            <w:shd w:val="clear" w:color="auto" w:fill="D9D9D9"/>
          </w:tcPr>
          <w:p w14:paraId="2A4A8FA0"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D0728F">
              <w:rPr>
                <w:rFonts w:ascii="Titillium Web" w:eastAsiaTheme="minorEastAsia" w:hAnsi="Titillium Web" w:cs="Arial"/>
                <w:b/>
                <w:bCs/>
                <w:szCs w:val="20"/>
                <w:lang w:eastAsia="nl-NL"/>
              </w:rPr>
              <w:t>Inschrijver naam</w:t>
            </w:r>
          </w:p>
        </w:tc>
        <w:tc>
          <w:tcPr>
            <w:tcW w:w="6663" w:type="dxa"/>
            <w:shd w:val="clear" w:color="auto" w:fill="D9D9D9"/>
          </w:tcPr>
          <w:p w14:paraId="0974B00A" w14:textId="77777777" w:rsidR="0057758E" w:rsidRPr="00D0728F" w:rsidRDefault="00192AD1"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Change w:id="47" w:author="Rogier Diecke | DocuVision" w:date="2025-09-16T14:23:00Z" w16du:dateUtc="2025-09-16T12:23:00Z">
                  <w:rPr>
                    <w:rFonts w:ascii="Titillium Web" w:eastAsiaTheme="minorEastAsia" w:hAnsi="Titillium Web" w:cs="Arial"/>
                    <w:sz w:val="22"/>
                    <w:szCs w:val="20"/>
                    <w:lang w:eastAsia="nl-NL"/>
                  </w:rPr>
                </w:rPrChange>
              </w:rPr>
            </w:pPr>
            <w:r w:rsidRPr="00D0728F">
              <w:rPr>
                <w:rFonts w:ascii="Titillium Web" w:eastAsiaTheme="minorEastAsia" w:hAnsi="Titillium Web" w:cs="Arial"/>
                <w:szCs w:val="20"/>
                <w:lang w:eastAsia="nl-NL"/>
                <w:rPrChange w:id="48" w:author="Rogier Diecke | DocuVision" w:date="2025-09-16T14:23:00Z" w16du:dateUtc="2025-09-16T12:23:00Z">
                  <w:rPr>
                    <w:rFonts w:ascii="Titillium Web" w:eastAsiaTheme="minorEastAsia" w:hAnsi="Titillium Web" w:cs="Arial"/>
                    <w:sz w:val="22"/>
                    <w:szCs w:val="20"/>
                    <w:lang w:eastAsia="nl-NL"/>
                  </w:rPr>
                </w:rPrChange>
              </w:rPr>
              <w:t>&lt;…&gt;</w:t>
            </w:r>
          </w:p>
        </w:tc>
      </w:tr>
      <w:tr w:rsidR="0057758E" w:rsidRPr="00D0728F" w14:paraId="4941520B" w14:textId="77777777" w:rsidTr="00BB6F4E">
        <w:tc>
          <w:tcPr>
            <w:tcW w:w="2948" w:type="dxa"/>
            <w:shd w:val="clear" w:color="auto" w:fill="D9D9D9"/>
          </w:tcPr>
          <w:p w14:paraId="6E878D43"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D0728F">
              <w:rPr>
                <w:rFonts w:ascii="Titillium Web" w:eastAsiaTheme="minorEastAsia" w:hAnsi="Titillium Web" w:cs="Arial"/>
                <w:b/>
                <w:szCs w:val="20"/>
                <w:lang w:eastAsia="nl-NL"/>
              </w:rPr>
              <w:t>Adres</w:t>
            </w:r>
          </w:p>
          <w:p w14:paraId="61433860"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6AD6B096"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Change w:id="49" w:author="Rogier Diecke | DocuVision" w:date="2025-09-16T14:23:00Z" w16du:dateUtc="2025-09-16T12:23:00Z">
                  <w:rPr>
                    <w:rFonts w:ascii="Titillium Web" w:eastAsiaTheme="minorEastAsia" w:hAnsi="Titillium Web" w:cs="Arial"/>
                    <w:sz w:val="22"/>
                    <w:szCs w:val="20"/>
                    <w:lang w:eastAsia="nl-NL"/>
                  </w:rPr>
                </w:rPrChange>
              </w:rPr>
            </w:pPr>
          </w:p>
        </w:tc>
      </w:tr>
      <w:tr w:rsidR="0057758E" w:rsidRPr="00D0728F" w14:paraId="21CDE007" w14:textId="77777777" w:rsidTr="00BB6F4E">
        <w:tc>
          <w:tcPr>
            <w:tcW w:w="2948" w:type="dxa"/>
            <w:shd w:val="clear" w:color="auto" w:fill="D9D9D9"/>
          </w:tcPr>
          <w:p w14:paraId="69F54B08"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D0728F">
              <w:rPr>
                <w:rFonts w:ascii="Titillium Web" w:eastAsiaTheme="minorEastAsia" w:hAnsi="Titillium Web" w:cs="Arial"/>
                <w:b/>
                <w:szCs w:val="20"/>
                <w:lang w:eastAsia="nl-NL"/>
              </w:rPr>
              <w:t>Plaats</w:t>
            </w:r>
          </w:p>
          <w:p w14:paraId="024C6659"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47FF2226"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Change w:id="50" w:author="Rogier Diecke | DocuVision" w:date="2025-09-16T14:23:00Z" w16du:dateUtc="2025-09-16T12:23:00Z">
                  <w:rPr>
                    <w:rFonts w:ascii="Titillium Web" w:eastAsiaTheme="minorEastAsia" w:hAnsi="Titillium Web" w:cs="Arial"/>
                    <w:sz w:val="22"/>
                    <w:szCs w:val="20"/>
                    <w:lang w:eastAsia="nl-NL"/>
                  </w:rPr>
                </w:rPrChange>
              </w:rPr>
            </w:pPr>
          </w:p>
        </w:tc>
      </w:tr>
      <w:tr w:rsidR="0057758E" w:rsidRPr="00D0728F" w14:paraId="135A22DA" w14:textId="77777777" w:rsidTr="00BB6F4E">
        <w:tc>
          <w:tcPr>
            <w:tcW w:w="2948" w:type="dxa"/>
            <w:shd w:val="clear" w:color="auto" w:fill="D9D9D9"/>
          </w:tcPr>
          <w:p w14:paraId="72183D50"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D0728F">
              <w:rPr>
                <w:rFonts w:ascii="Titillium Web" w:eastAsiaTheme="minorEastAsia" w:hAnsi="Titillium Web" w:cs="Arial"/>
                <w:b/>
                <w:szCs w:val="20"/>
                <w:lang w:eastAsia="nl-NL"/>
              </w:rPr>
              <w:t xml:space="preserve">Datum </w:t>
            </w:r>
          </w:p>
          <w:p w14:paraId="26F51EEC"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24B01D20"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Change w:id="51" w:author="Rogier Diecke | DocuVision" w:date="2025-09-16T14:23:00Z" w16du:dateUtc="2025-09-16T12:23:00Z">
                  <w:rPr>
                    <w:rFonts w:ascii="Titillium Web" w:eastAsiaTheme="minorEastAsia" w:hAnsi="Titillium Web" w:cs="Arial"/>
                    <w:sz w:val="22"/>
                    <w:szCs w:val="20"/>
                    <w:lang w:eastAsia="nl-NL"/>
                  </w:rPr>
                </w:rPrChange>
              </w:rPr>
            </w:pPr>
          </w:p>
        </w:tc>
      </w:tr>
      <w:tr w:rsidR="0057758E" w:rsidRPr="00D0728F" w14:paraId="64A3B8A7" w14:textId="77777777" w:rsidTr="00BB6F4E">
        <w:tc>
          <w:tcPr>
            <w:tcW w:w="2948" w:type="dxa"/>
            <w:shd w:val="clear" w:color="auto" w:fill="D9D9D9"/>
          </w:tcPr>
          <w:p w14:paraId="03F7D0F4"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D0728F">
              <w:rPr>
                <w:rFonts w:ascii="Titillium Web" w:eastAsiaTheme="minorEastAsia" w:hAnsi="Titillium Web" w:cs="Arial"/>
                <w:b/>
                <w:szCs w:val="20"/>
                <w:lang w:eastAsia="nl-NL"/>
              </w:rPr>
              <w:t>Naam ondertekenaar</w:t>
            </w:r>
          </w:p>
          <w:p w14:paraId="5517C641"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0C1D8C80"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Change w:id="52" w:author="Rogier Diecke | DocuVision" w:date="2025-09-16T14:23:00Z" w16du:dateUtc="2025-09-16T12:23:00Z">
                  <w:rPr>
                    <w:rFonts w:ascii="Titillium Web" w:eastAsiaTheme="minorEastAsia" w:hAnsi="Titillium Web" w:cs="Arial"/>
                    <w:sz w:val="22"/>
                    <w:szCs w:val="20"/>
                    <w:lang w:eastAsia="nl-NL"/>
                  </w:rPr>
                </w:rPrChange>
              </w:rPr>
            </w:pPr>
          </w:p>
        </w:tc>
      </w:tr>
      <w:tr w:rsidR="0057758E" w:rsidRPr="00D0728F" w14:paraId="011C0259" w14:textId="77777777" w:rsidTr="00BB6F4E">
        <w:tc>
          <w:tcPr>
            <w:tcW w:w="2948" w:type="dxa"/>
            <w:shd w:val="clear" w:color="auto" w:fill="D9D9D9"/>
          </w:tcPr>
          <w:p w14:paraId="77EFDAAC"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D0728F">
              <w:rPr>
                <w:rFonts w:ascii="Titillium Web" w:eastAsiaTheme="minorEastAsia" w:hAnsi="Titillium Web" w:cs="Arial"/>
                <w:b/>
                <w:szCs w:val="20"/>
                <w:lang w:eastAsia="nl-NL"/>
              </w:rPr>
              <w:t>Functie</w:t>
            </w:r>
          </w:p>
          <w:p w14:paraId="47A4E9ED"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1CAF033D" w14:textId="77777777" w:rsidR="0057758E" w:rsidRPr="00AA772C"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p>
        </w:tc>
      </w:tr>
      <w:tr w:rsidR="0057758E" w:rsidRPr="00D0728F" w14:paraId="3BD77ADB" w14:textId="77777777" w:rsidTr="006211F1">
        <w:trPr>
          <w:trHeight w:val="1392"/>
        </w:trPr>
        <w:tc>
          <w:tcPr>
            <w:tcW w:w="2948" w:type="dxa"/>
            <w:shd w:val="clear" w:color="auto" w:fill="D9D9D9"/>
          </w:tcPr>
          <w:p w14:paraId="2A92B2E0"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D0728F">
              <w:rPr>
                <w:rFonts w:ascii="Titillium Web" w:eastAsiaTheme="minorEastAsia" w:hAnsi="Titillium Web" w:cs="Arial"/>
                <w:b/>
                <w:szCs w:val="20"/>
                <w:lang w:eastAsia="nl-NL"/>
              </w:rPr>
              <w:t>Handtekening</w:t>
            </w:r>
          </w:p>
          <w:p w14:paraId="58E50B19"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p w14:paraId="65E7AD9C"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p w14:paraId="03FC3502"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35070EE8" w14:textId="77777777" w:rsidR="0057758E" w:rsidRPr="00D0728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Change w:id="53" w:author="Rogier Diecke | DocuVision" w:date="2025-09-16T14:23:00Z" w16du:dateUtc="2025-09-16T12:23:00Z">
                  <w:rPr>
                    <w:rFonts w:ascii="Titillium Web" w:eastAsiaTheme="minorEastAsia" w:hAnsi="Titillium Web" w:cs="Arial"/>
                    <w:sz w:val="22"/>
                    <w:szCs w:val="20"/>
                    <w:lang w:eastAsia="nl-NL"/>
                  </w:rPr>
                </w:rPrChange>
              </w:rPr>
            </w:pPr>
          </w:p>
          <w:p w14:paraId="14E4BD5F" w14:textId="77777777" w:rsidR="0065781F" w:rsidRPr="00D0728F" w:rsidRDefault="0065781F" w:rsidP="0065781F">
            <w:pPr>
              <w:rPr>
                <w:rFonts w:ascii="Titillium Web" w:eastAsiaTheme="minorEastAsia" w:hAnsi="Titillium Web" w:cs="Arial"/>
                <w:szCs w:val="20"/>
                <w:lang w:eastAsia="nl-NL"/>
                <w:rPrChange w:id="54" w:author="Rogier Diecke | DocuVision" w:date="2025-09-16T14:23:00Z" w16du:dateUtc="2025-09-16T12:23:00Z">
                  <w:rPr>
                    <w:rFonts w:ascii="Titillium Web" w:eastAsiaTheme="minorEastAsia" w:hAnsi="Titillium Web" w:cs="Arial"/>
                    <w:sz w:val="22"/>
                    <w:szCs w:val="20"/>
                    <w:lang w:eastAsia="nl-NL"/>
                  </w:rPr>
                </w:rPrChange>
              </w:rPr>
            </w:pPr>
          </w:p>
          <w:p w14:paraId="3CF03B15" w14:textId="77777777" w:rsidR="0065781F" w:rsidRPr="00D0728F" w:rsidRDefault="0065781F" w:rsidP="0065781F">
            <w:pPr>
              <w:rPr>
                <w:rFonts w:ascii="Titillium Web" w:eastAsiaTheme="minorEastAsia" w:hAnsi="Titillium Web" w:cs="Arial"/>
                <w:szCs w:val="20"/>
                <w:lang w:eastAsia="nl-NL"/>
                <w:rPrChange w:id="55" w:author="Rogier Diecke | DocuVision" w:date="2025-09-16T14:23:00Z" w16du:dateUtc="2025-09-16T12:23:00Z">
                  <w:rPr>
                    <w:rFonts w:ascii="Titillium Web" w:eastAsiaTheme="minorEastAsia" w:hAnsi="Titillium Web" w:cs="Arial"/>
                    <w:sz w:val="22"/>
                    <w:szCs w:val="20"/>
                    <w:lang w:eastAsia="nl-NL"/>
                  </w:rPr>
                </w:rPrChange>
              </w:rPr>
            </w:pPr>
          </w:p>
          <w:p w14:paraId="0A37B4C9" w14:textId="77777777" w:rsidR="0065781F" w:rsidRPr="00D0728F" w:rsidRDefault="0065781F" w:rsidP="0065781F">
            <w:pPr>
              <w:rPr>
                <w:rFonts w:ascii="Titillium Web" w:eastAsiaTheme="minorEastAsia" w:hAnsi="Titillium Web" w:cs="Arial"/>
                <w:szCs w:val="20"/>
                <w:lang w:eastAsia="nl-NL"/>
                <w:rPrChange w:id="56" w:author="Rogier Diecke | DocuVision" w:date="2025-09-16T14:23:00Z" w16du:dateUtc="2025-09-16T12:23:00Z">
                  <w:rPr>
                    <w:rFonts w:ascii="Titillium Web" w:eastAsiaTheme="minorEastAsia" w:hAnsi="Titillium Web" w:cs="Arial"/>
                    <w:sz w:val="22"/>
                    <w:szCs w:val="20"/>
                    <w:lang w:eastAsia="nl-NL"/>
                  </w:rPr>
                </w:rPrChange>
              </w:rPr>
            </w:pPr>
          </w:p>
          <w:p w14:paraId="7D8A4073" w14:textId="61DEEC05" w:rsidR="0065781F" w:rsidRPr="00D0728F" w:rsidRDefault="0065781F" w:rsidP="0065781F">
            <w:pPr>
              <w:tabs>
                <w:tab w:val="left" w:pos="1478"/>
              </w:tabs>
              <w:rPr>
                <w:rFonts w:ascii="Titillium Web" w:eastAsiaTheme="minorEastAsia" w:hAnsi="Titillium Web" w:cs="Arial"/>
                <w:szCs w:val="20"/>
                <w:lang w:eastAsia="nl-NL"/>
                <w:rPrChange w:id="57" w:author="Rogier Diecke | DocuVision" w:date="2025-09-16T14:23:00Z" w16du:dateUtc="2025-09-16T12:23:00Z">
                  <w:rPr>
                    <w:rFonts w:ascii="Titillium Web" w:eastAsiaTheme="minorEastAsia" w:hAnsi="Titillium Web" w:cs="Arial"/>
                    <w:sz w:val="22"/>
                    <w:szCs w:val="20"/>
                    <w:lang w:eastAsia="nl-NL"/>
                  </w:rPr>
                </w:rPrChange>
              </w:rPr>
            </w:pPr>
          </w:p>
        </w:tc>
      </w:tr>
    </w:tbl>
    <w:p w14:paraId="78514EAF" w14:textId="77777777" w:rsidR="006211F1" w:rsidRPr="00805DDF" w:rsidRDefault="006211F1" w:rsidP="006211F1">
      <w:pPr>
        <w:rPr>
          <w:rFonts w:ascii="Titillium Web" w:hAnsi="Titillium Web"/>
        </w:rPr>
      </w:pPr>
    </w:p>
    <w:sectPr w:rsidR="006211F1" w:rsidRPr="00805DD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F8C61" w14:textId="77777777" w:rsidR="0053586A" w:rsidRDefault="0053586A" w:rsidP="00192AD1">
      <w:pPr>
        <w:spacing w:line="240" w:lineRule="auto"/>
      </w:pPr>
      <w:r>
        <w:separator/>
      </w:r>
    </w:p>
  </w:endnote>
  <w:endnote w:type="continuationSeparator" w:id="0">
    <w:p w14:paraId="73C19097" w14:textId="77777777" w:rsidR="0053586A" w:rsidRDefault="0053586A" w:rsidP="00192A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tillium Web">
    <w:panose1 w:val="00000500000000000000"/>
    <w:charset w:val="4D"/>
    <w:family w:val="auto"/>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tillium Web" w:hAnsi="Titillium Web"/>
      </w:rPr>
      <w:id w:val="222876847"/>
      <w:docPartObj>
        <w:docPartGallery w:val="Page Numbers (Bottom of Page)"/>
        <w:docPartUnique/>
      </w:docPartObj>
    </w:sdtPr>
    <w:sdtEndPr>
      <w:rPr>
        <w:sz w:val="16"/>
        <w:szCs w:val="16"/>
      </w:rPr>
    </w:sdtEndPr>
    <w:sdtContent>
      <w:p w14:paraId="577F31AD" w14:textId="77777777" w:rsidR="00BB6F4E" w:rsidRPr="00EB6DB3" w:rsidRDefault="00BB6F4E">
        <w:pPr>
          <w:pStyle w:val="Voettekst"/>
          <w:jc w:val="right"/>
          <w:rPr>
            <w:rFonts w:ascii="Titillium Web" w:hAnsi="Titillium Web"/>
            <w:sz w:val="16"/>
          </w:rPr>
        </w:pPr>
        <w:r w:rsidRPr="00EB6DB3">
          <w:rPr>
            <w:rFonts w:ascii="Titillium Web" w:hAnsi="Titillium Web"/>
            <w:sz w:val="16"/>
          </w:rPr>
          <w:fldChar w:fldCharType="begin"/>
        </w:r>
        <w:r w:rsidRPr="00EB6DB3">
          <w:rPr>
            <w:rFonts w:ascii="Titillium Web" w:hAnsi="Titillium Web"/>
            <w:sz w:val="16"/>
          </w:rPr>
          <w:instrText>PAGE   \* MERGEFORMAT</w:instrText>
        </w:r>
        <w:r w:rsidRPr="00EB6DB3">
          <w:rPr>
            <w:rFonts w:ascii="Titillium Web" w:hAnsi="Titillium Web"/>
            <w:sz w:val="16"/>
          </w:rPr>
          <w:fldChar w:fldCharType="separate"/>
        </w:r>
        <w:r w:rsidR="00856F80" w:rsidRPr="00EB6DB3">
          <w:rPr>
            <w:rFonts w:ascii="Titillium Web" w:hAnsi="Titillium Web"/>
            <w:noProof/>
            <w:sz w:val="16"/>
          </w:rPr>
          <w:t>1</w:t>
        </w:r>
        <w:r w:rsidRPr="00EB6DB3">
          <w:rPr>
            <w:rFonts w:ascii="Titillium Web" w:hAnsi="Titillium Web"/>
            <w:sz w:val="16"/>
          </w:rPr>
          <w:fldChar w:fldCharType="end"/>
        </w:r>
      </w:p>
    </w:sdtContent>
  </w:sdt>
  <w:p w14:paraId="45A18C6B" w14:textId="46A8DF20" w:rsidR="00192AD1" w:rsidRPr="00EB6DB3" w:rsidRDefault="00BB6F4E">
    <w:pPr>
      <w:pStyle w:val="Voettekst"/>
      <w:rPr>
        <w:rFonts w:ascii="Titillium Web" w:hAnsi="Titillium Web"/>
        <w:sz w:val="16"/>
      </w:rPr>
    </w:pPr>
    <w:r w:rsidRPr="00EB6DB3">
      <w:rPr>
        <w:rFonts w:ascii="Titillium Web" w:hAnsi="Titillium Web"/>
        <w:sz w:val="16"/>
      </w:rPr>
      <w:t xml:space="preserve">Bijlage </w:t>
    </w:r>
    <w:r w:rsidR="00176F83" w:rsidRPr="00EB6DB3">
      <w:rPr>
        <w:rFonts w:ascii="Titillium Web" w:hAnsi="Titillium Web"/>
        <w:sz w:val="16"/>
      </w:rPr>
      <w:t>F</w:t>
    </w:r>
    <w:r w:rsidRPr="00EB6DB3">
      <w:rPr>
        <w:rFonts w:ascii="Titillium Web" w:hAnsi="Titillium Web"/>
        <w:sz w:val="16"/>
      </w:rPr>
      <w:t xml:space="preserve"> Referenties</w:t>
    </w:r>
    <w:r w:rsidR="00554AD8" w:rsidRPr="00EB6DB3">
      <w:rPr>
        <w:rFonts w:ascii="Titillium Web" w:hAnsi="Titillium Web"/>
        <w:sz w:val="16"/>
      </w:rPr>
      <w:t xml:space="preserve"> </w:t>
    </w:r>
    <w:r w:rsidR="00162617">
      <w:rPr>
        <w:rFonts w:ascii="Titillium Web" w:hAnsi="Titillium Web"/>
        <w:sz w:val="16"/>
      </w:rPr>
      <w:t>–</w:t>
    </w:r>
    <w:r w:rsidR="00510082">
      <w:rPr>
        <w:rFonts w:ascii="Titillium Web" w:hAnsi="Titillium Web"/>
        <w:sz w:val="16"/>
      </w:rPr>
      <w:t xml:space="preserve"> </w:t>
    </w:r>
    <w:r w:rsidR="00162617">
      <w:rPr>
        <w:rFonts w:ascii="Titillium Web" w:hAnsi="Titillium Web"/>
        <w:sz w:val="16"/>
      </w:rPr>
      <w:t xml:space="preserve">GR de </w:t>
    </w:r>
    <w:proofErr w:type="spellStart"/>
    <w:r w:rsidR="00162617">
      <w:rPr>
        <w:rFonts w:ascii="Titillium Web" w:hAnsi="Titillium Web"/>
        <w:sz w:val="16"/>
      </w:rPr>
      <w:t>Bevelanden</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50545" w14:textId="77777777" w:rsidR="0053586A" w:rsidRDefault="0053586A" w:rsidP="00192AD1">
      <w:pPr>
        <w:spacing w:line="240" w:lineRule="auto"/>
      </w:pPr>
      <w:r>
        <w:separator/>
      </w:r>
    </w:p>
  </w:footnote>
  <w:footnote w:type="continuationSeparator" w:id="0">
    <w:p w14:paraId="372C2CF3" w14:textId="77777777" w:rsidR="0053586A" w:rsidRDefault="0053586A" w:rsidP="00192A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2EC5" w14:textId="798CA87F" w:rsidR="00192AD1" w:rsidRDefault="00BE4CD0" w:rsidP="008C36A1">
    <w:pPr>
      <w:pStyle w:val="Koptekst"/>
    </w:pPr>
    <w:ins w:id="58" w:author="Rogier Diecke | DocuVision" w:date="2025-10-17T11:19:00Z" w16du:dateUtc="2025-10-17T09:19:00Z">
      <w:r>
        <w:rPr>
          <w:noProof/>
        </w:rPr>
        <w:drawing>
          <wp:anchor distT="0" distB="0" distL="114300" distR="114300" simplePos="0" relativeHeight="251661312" behindDoc="1" locked="0" layoutInCell="1" allowOverlap="1" wp14:anchorId="2428FF7B" wp14:editId="23A34C8C">
            <wp:simplePos x="0" y="0"/>
            <wp:positionH relativeFrom="column">
              <wp:posOffset>2890</wp:posOffset>
            </wp:positionH>
            <wp:positionV relativeFrom="paragraph">
              <wp:posOffset>-63696</wp:posOffset>
            </wp:positionV>
            <wp:extent cx="1989667" cy="376507"/>
            <wp:effectExtent l="0" t="0" r="0" b="5080"/>
            <wp:wrapTight wrapText="bothSides">
              <wp:wrapPolygon edited="0">
                <wp:start x="0" y="0"/>
                <wp:lineTo x="0" y="21162"/>
                <wp:lineTo x="21372" y="21162"/>
                <wp:lineTo x="21372" y="0"/>
                <wp:lineTo x="0" y="0"/>
              </wp:wrapPolygon>
            </wp:wrapTight>
            <wp:docPr id="5" name="Afbeelding 5"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989667" cy="376507"/>
                    </a:xfrm>
                    <a:prstGeom prst="rect">
                      <a:avLst/>
                    </a:prstGeom>
                  </pic:spPr>
                </pic:pic>
              </a:graphicData>
            </a:graphic>
            <wp14:sizeRelH relativeFrom="page">
              <wp14:pctWidth>0</wp14:pctWidth>
            </wp14:sizeRelH>
            <wp14:sizeRelV relativeFrom="page">
              <wp14:pctHeight>0</wp14:pctHeight>
            </wp14:sizeRelV>
          </wp:anchor>
        </w:drawing>
      </w:r>
    </w:ins>
    <w:r w:rsidR="008C36A1">
      <w:rPr>
        <w:noProof/>
      </w:rPr>
      <w:drawing>
        <wp:anchor distT="0" distB="0" distL="114300" distR="114300" simplePos="0" relativeHeight="251659264" behindDoc="0" locked="0" layoutInCell="1" allowOverlap="1" wp14:anchorId="1A8E94F3" wp14:editId="2C35AC87">
          <wp:simplePos x="0" y="0"/>
          <wp:positionH relativeFrom="column">
            <wp:posOffset>5169877</wp:posOffset>
          </wp:positionH>
          <wp:positionV relativeFrom="paragraph">
            <wp:posOffset>-218440</wp:posOffset>
          </wp:positionV>
          <wp:extent cx="647065" cy="566420"/>
          <wp:effectExtent l="0" t="0" r="635" b="5080"/>
          <wp:wrapSquare wrapText="bothSides"/>
          <wp:docPr id="1742259712" name="Afbeelding 2" descr="Informatie over Blad gemeenschappelijke regeling 2023, 1151 | Overheid.nl &gt;  Officiële bekendmakin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formatie over Blad gemeenschappelijke regeling 2023, 1151 | Overheid.nl &gt;  Officiële bekendmaking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7065" cy="566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A6143"/>
    <w:multiLevelType w:val="hybridMultilevel"/>
    <w:tmpl w:val="B1824794"/>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60537F"/>
    <w:multiLevelType w:val="multilevel"/>
    <w:tmpl w:val="D9B0DE9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 w15:restartNumberingAfterBreak="0">
    <w:nsid w:val="18203A6A"/>
    <w:multiLevelType w:val="multilevel"/>
    <w:tmpl w:val="7FD23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426EF9"/>
    <w:multiLevelType w:val="hybridMultilevel"/>
    <w:tmpl w:val="14F65EC4"/>
    <w:lvl w:ilvl="0" w:tplc="C59EF552">
      <w:start w:val="1"/>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DF04DA"/>
    <w:multiLevelType w:val="hybridMultilevel"/>
    <w:tmpl w:val="A588C1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FF26BD1"/>
    <w:multiLevelType w:val="hybridMultilevel"/>
    <w:tmpl w:val="E9C4A78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2CA10B6"/>
    <w:multiLevelType w:val="multilevel"/>
    <w:tmpl w:val="7838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571930"/>
    <w:multiLevelType w:val="hybridMultilevel"/>
    <w:tmpl w:val="F31055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85C2236"/>
    <w:multiLevelType w:val="hybridMultilevel"/>
    <w:tmpl w:val="34F87A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F9432A8"/>
    <w:multiLevelType w:val="multilevel"/>
    <w:tmpl w:val="060EB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3649899">
    <w:abstractNumId w:val="3"/>
  </w:num>
  <w:num w:numId="2" w16cid:durableId="670063011">
    <w:abstractNumId w:val="9"/>
  </w:num>
  <w:num w:numId="3" w16cid:durableId="1953054240">
    <w:abstractNumId w:val="2"/>
  </w:num>
  <w:num w:numId="4" w16cid:durableId="1624996824">
    <w:abstractNumId w:val="6"/>
  </w:num>
  <w:num w:numId="5" w16cid:durableId="868764988">
    <w:abstractNumId w:val="1"/>
  </w:num>
  <w:num w:numId="6" w16cid:durableId="1548569879">
    <w:abstractNumId w:val="1"/>
  </w:num>
  <w:num w:numId="7" w16cid:durableId="452334782">
    <w:abstractNumId w:val="8"/>
  </w:num>
  <w:num w:numId="8" w16cid:durableId="2066369742">
    <w:abstractNumId w:val="4"/>
  </w:num>
  <w:num w:numId="9" w16cid:durableId="929195973">
    <w:abstractNumId w:val="7"/>
  </w:num>
  <w:num w:numId="10" w16cid:durableId="1627128242">
    <w:abstractNumId w:val="5"/>
  </w:num>
  <w:num w:numId="11" w16cid:durableId="1384212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ma van Oostrum">
    <w15:presenceInfo w15:providerId="AD" w15:userId="S::h.van.oostrum@goes.nl::47245de0-609f-490f-9f60-80e606562fb8"/>
  </w15:person>
  <w15:person w15:author="Rogier Diecke | DocuVision">
    <w15:presenceInfo w15:providerId="AD" w15:userId="S::r.diecke@docuvision.nl::922dace6-6f92-4f88-89bb-9331d0642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58E"/>
    <w:rsid w:val="00015CAA"/>
    <w:rsid w:val="0004281F"/>
    <w:rsid w:val="000C6A88"/>
    <w:rsid w:val="000D02F8"/>
    <w:rsid w:val="000E0941"/>
    <w:rsid w:val="00107FC6"/>
    <w:rsid w:val="00134622"/>
    <w:rsid w:val="00162617"/>
    <w:rsid w:val="00176F83"/>
    <w:rsid w:val="00190DE4"/>
    <w:rsid w:val="00192AD1"/>
    <w:rsid w:val="001D3C38"/>
    <w:rsid w:val="00263D6D"/>
    <w:rsid w:val="002642F0"/>
    <w:rsid w:val="002E5B45"/>
    <w:rsid w:val="002F131D"/>
    <w:rsid w:val="002F7A47"/>
    <w:rsid w:val="00340904"/>
    <w:rsid w:val="003838A4"/>
    <w:rsid w:val="0041264E"/>
    <w:rsid w:val="00456254"/>
    <w:rsid w:val="004B3ABC"/>
    <w:rsid w:val="004C687A"/>
    <w:rsid w:val="004F75EB"/>
    <w:rsid w:val="00503E57"/>
    <w:rsid w:val="00510082"/>
    <w:rsid w:val="0053586A"/>
    <w:rsid w:val="00554AD8"/>
    <w:rsid w:val="00571279"/>
    <w:rsid w:val="0057758E"/>
    <w:rsid w:val="00587ED0"/>
    <w:rsid w:val="005F75AF"/>
    <w:rsid w:val="006211F1"/>
    <w:rsid w:val="00652706"/>
    <w:rsid w:val="0065781F"/>
    <w:rsid w:val="00692818"/>
    <w:rsid w:val="006D6D80"/>
    <w:rsid w:val="0072210F"/>
    <w:rsid w:val="007515B9"/>
    <w:rsid w:val="007F720E"/>
    <w:rsid w:val="00805DDF"/>
    <w:rsid w:val="0080742F"/>
    <w:rsid w:val="00814DC1"/>
    <w:rsid w:val="00856F80"/>
    <w:rsid w:val="0087562B"/>
    <w:rsid w:val="00876528"/>
    <w:rsid w:val="008938E0"/>
    <w:rsid w:val="008A760D"/>
    <w:rsid w:val="008C36A1"/>
    <w:rsid w:val="00961001"/>
    <w:rsid w:val="009A7534"/>
    <w:rsid w:val="009B1A60"/>
    <w:rsid w:val="00A3593B"/>
    <w:rsid w:val="00A53145"/>
    <w:rsid w:val="00AA772C"/>
    <w:rsid w:val="00B16AE1"/>
    <w:rsid w:val="00B80382"/>
    <w:rsid w:val="00B94E8C"/>
    <w:rsid w:val="00BB6F4E"/>
    <w:rsid w:val="00BC4CA1"/>
    <w:rsid w:val="00BE4CD0"/>
    <w:rsid w:val="00C26DA2"/>
    <w:rsid w:val="00C515CD"/>
    <w:rsid w:val="00C81152"/>
    <w:rsid w:val="00CA4BA8"/>
    <w:rsid w:val="00CB3C9A"/>
    <w:rsid w:val="00CC3DDC"/>
    <w:rsid w:val="00D0728F"/>
    <w:rsid w:val="00D25F62"/>
    <w:rsid w:val="00D3776A"/>
    <w:rsid w:val="00D57D1A"/>
    <w:rsid w:val="00E460FD"/>
    <w:rsid w:val="00E47472"/>
    <w:rsid w:val="00E67C29"/>
    <w:rsid w:val="00EB6DB3"/>
    <w:rsid w:val="00EC2778"/>
    <w:rsid w:val="00F20536"/>
    <w:rsid w:val="00F352F4"/>
    <w:rsid w:val="00FA7C1E"/>
    <w:rsid w:val="00FB17E5"/>
    <w:rsid w:val="0F4310CB"/>
    <w:rsid w:val="210B12D0"/>
    <w:rsid w:val="2C57F150"/>
    <w:rsid w:val="4FFC103E"/>
    <w:rsid w:val="61D7CA18"/>
    <w:rsid w:val="63B493F3"/>
    <w:rsid w:val="6BE58727"/>
    <w:rsid w:val="6E2D94D7"/>
    <w:rsid w:val="734229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CA574"/>
  <w15:chartTrackingRefBased/>
  <w15:docId w15:val="{56BF90A2-D279-4BF0-9876-3F9C9C019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92AD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92AD1"/>
  </w:style>
  <w:style w:type="paragraph" w:styleId="Voettekst">
    <w:name w:val="footer"/>
    <w:basedOn w:val="Standaard"/>
    <w:link w:val="VoettekstChar"/>
    <w:uiPriority w:val="99"/>
    <w:unhideWhenUsed/>
    <w:rsid w:val="00192AD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92AD1"/>
  </w:style>
  <w:style w:type="character" w:styleId="Zwaar">
    <w:name w:val="Strong"/>
    <w:basedOn w:val="Standaardalinea-lettertype"/>
    <w:uiPriority w:val="22"/>
    <w:qFormat/>
    <w:rsid w:val="00192AD1"/>
    <w:rPr>
      <w:b/>
      <w:bCs/>
    </w:rPr>
  </w:style>
  <w:style w:type="paragraph" w:styleId="Lijstalinea">
    <w:name w:val="List Paragraph"/>
    <w:basedOn w:val="Standaard"/>
    <w:uiPriority w:val="1"/>
    <w:qFormat/>
    <w:rsid w:val="002F7A47"/>
    <w:pPr>
      <w:widowControl w:val="0"/>
      <w:spacing w:line="240" w:lineRule="auto"/>
    </w:pPr>
    <w:rPr>
      <w:rFonts w:asciiTheme="minorHAnsi" w:hAnsiTheme="minorHAnsi"/>
      <w:sz w:val="22"/>
    </w:rPr>
  </w:style>
  <w:style w:type="paragraph" w:styleId="Revisie">
    <w:name w:val="Revision"/>
    <w:hidden/>
    <w:uiPriority w:val="99"/>
    <w:semiHidden/>
    <w:rsid w:val="00CB3C9A"/>
    <w:pPr>
      <w:spacing w:line="240" w:lineRule="auto"/>
    </w:pPr>
  </w:style>
  <w:style w:type="character" w:customStyle="1" w:styleId="wacimagecontainer">
    <w:name w:val="wacimagecontainer"/>
    <w:basedOn w:val="Standaardalinea-lettertype"/>
    <w:rsid w:val="00F20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94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2F22AFEE0B5748BA23178454E2ADE8" ma:contentTypeVersion="3" ma:contentTypeDescription="Een nieuw document maken." ma:contentTypeScope="" ma:versionID="e49be5c6e4d795eb02b6dcb5510205fe">
  <xsd:schema xmlns:xsd="http://www.w3.org/2001/XMLSchema" xmlns:xs="http://www.w3.org/2001/XMLSchema" xmlns:p="http://schemas.microsoft.com/office/2006/metadata/properties" xmlns:ns2="446dfdfd-534c-43a6-bed7-c6ee2a07d0b4" targetNamespace="http://schemas.microsoft.com/office/2006/metadata/properties" ma:root="true" ma:fieldsID="8618d8e457d1b086c99319f29c56b323" ns2:_="">
    <xsd:import namespace="446dfdfd-534c-43a6-bed7-c6ee2a07d0b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6dfdfd-534c-43a6-bed7-c6ee2a07d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3058E-4067-45F1-A841-A6C9F7E6F2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85E844-B320-416B-8A19-DD15EE240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6dfdfd-534c-43a6-bed7-c6ee2a07d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39CDC7-DE8E-4622-8A06-67804AB219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2767</Characters>
  <Application>Microsoft Office Word</Application>
  <DocSecurity>0</DocSecurity>
  <Lines>23</Lines>
  <Paragraphs>6</Paragraphs>
  <ScaleCrop>false</ScaleCrop>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Rogier Diecke | DocuVision</dc:creator>
  <cp:keywords/>
  <dc:description/>
  <cp:lastModifiedBy>Rogier Diecke | DocuVision</cp:lastModifiedBy>
  <cp:revision>2</cp:revision>
  <dcterms:created xsi:type="dcterms:W3CDTF">2025-11-27T14:26:00Z</dcterms:created>
  <dcterms:modified xsi:type="dcterms:W3CDTF">2025-11-27T14:26:00Z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0x010100672F22AFEE0B5748BA23178454E2ADE8</vt:lpwstr>
  </property>
</Properties>
</file>